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99F80" w14:textId="637318E4" w:rsidR="00880D17" w:rsidRDefault="00880D17" w:rsidP="00685935">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Pr>
          <w:b/>
          <w:noProof/>
          <w:sz w:val="24"/>
        </w:rPr>
        <w:t>0874</w:t>
      </w:r>
    </w:p>
    <w:p w14:paraId="4558E018" w14:textId="77777777" w:rsidR="00880D17" w:rsidRDefault="00880D17" w:rsidP="00880D1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44F37" w:rsidR="001E41F3" w:rsidRPr="00156527" w:rsidRDefault="00156527" w:rsidP="00156527">
            <w:pPr>
              <w:pStyle w:val="CRCoverPage"/>
              <w:tabs>
                <w:tab w:val="right" w:pos="625"/>
              </w:tabs>
              <w:spacing w:after="0"/>
              <w:jc w:val="center"/>
              <w:rPr>
                <w:b/>
                <w:bCs/>
                <w:noProof/>
                <w:sz w:val="28"/>
              </w:rPr>
            </w:pPr>
            <w:r w:rsidRPr="00156527">
              <w:rPr>
                <w:b/>
                <w:bCs/>
                <w:noProof/>
                <w:sz w:val="28"/>
              </w:rPr>
              <w:t>24.</w:t>
            </w:r>
            <w:r w:rsidR="00AA2DE3">
              <w:rPr>
                <w:b/>
                <w:bCs/>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BE7C1D" w:rsidR="001E41F3" w:rsidRPr="00410371" w:rsidRDefault="006E1CD2" w:rsidP="007D19FA">
            <w:pPr>
              <w:pStyle w:val="CRCoverPage"/>
              <w:tabs>
                <w:tab w:val="right" w:pos="625"/>
              </w:tabs>
              <w:spacing w:after="0"/>
              <w:rPr>
                <w:noProof/>
                <w:lang w:eastAsia="zh-CN"/>
              </w:rPr>
            </w:pPr>
            <w:r>
              <w:rPr>
                <w:b/>
                <w:bCs/>
                <w:noProof/>
                <w:sz w:val="28"/>
              </w:rPr>
              <w:t>0512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600F3F" w:rsidR="001E41F3" w:rsidRPr="00156527" w:rsidRDefault="00AE55B7" w:rsidP="00156527">
            <w:pPr>
              <w:pStyle w:val="CRCoverPage"/>
              <w:tabs>
                <w:tab w:val="right" w:pos="625"/>
              </w:tabs>
              <w:spacing w:after="0"/>
              <w:jc w:val="center"/>
              <w:rPr>
                <w:b/>
                <w:bCs/>
                <w:noProof/>
                <w:sz w:val="28"/>
              </w:rPr>
            </w:pPr>
            <w:r>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E7CF53" w:rsidR="001E41F3" w:rsidRPr="00156527" w:rsidRDefault="00156527" w:rsidP="00156527">
            <w:pPr>
              <w:pStyle w:val="CRCoverPage"/>
              <w:tabs>
                <w:tab w:val="right" w:pos="625"/>
              </w:tabs>
              <w:spacing w:after="0"/>
              <w:jc w:val="center"/>
              <w:rPr>
                <w:b/>
                <w:bCs/>
                <w:noProof/>
                <w:sz w:val="28"/>
              </w:rPr>
            </w:pPr>
            <w:r w:rsidRPr="00156527">
              <w:rPr>
                <w:b/>
                <w:bCs/>
                <w:noProof/>
                <w:sz w:val="28"/>
              </w:rPr>
              <w:t>18.</w:t>
            </w:r>
            <w:r w:rsidR="00AE55B7">
              <w:rPr>
                <w:b/>
                <w:bCs/>
                <w:noProof/>
                <w:sz w:val="28"/>
              </w:rPr>
              <w:t>3</w:t>
            </w:r>
            <w:r w:rsidRPr="00156527">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96D07A" w:rsidR="00F25D98" w:rsidRDefault="00B8268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EF2D3B" w:rsidR="00F25D98" w:rsidRDefault="00725E78"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BBE929" w:rsidR="001E41F3" w:rsidRDefault="00AE55B7">
            <w:pPr>
              <w:pStyle w:val="CRCoverPage"/>
              <w:spacing w:after="0"/>
              <w:ind w:left="100"/>
              <w:rPr>
                <w:noProof/>
                <w:lang w:eastAsia="zh-CN"/>
              </w:rPr>
            </w:pPr>
            <w:r>
              <w:rPr>
                <w:noProof/>
                <w:lang w:eastAsia="zh-CN"/>
              </w:rPr>
              <w:t>IEI 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6AF9B" w:rsidR="001E41F3" w:rsidRDefault="00B82686" w:rsidP="007E3BE1">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A7912" w:rsidR="001E41F3" w:rsidRDefault="00B82686"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4DEE4" w:rsidR="001E41F3" w:rsidRDefault="00731277">
            <w:pPr>
              <w:pStyle w:val="CRCoverPage"/>
              <w:spacing w:after="0"/>
              <w:ind w:left="100"/>
              <w:rPr>
                <w:noProof/>
                <w:lang w:eastAsia="zh-CN"/>
              </w:rPr>
            </w:pPr>
            <w:r>
              <w:rPr>
                <w:noProof/>
                <w:lang w:eastAsia="zh-CN"/>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A48B4" w:rsidR="001E41F3" w:rsidRDefault="00B82686">
            <w:pPr>
              <w:pStyle w:val="CRCoverPage"/>
              <w:spacing w:after="0"/>
              <w:ind w:left="100"/>
              <w:rPr>
                <w:noProof/>
              </w:rPr>
            </w:pPr>
            <w:r>
              <w:t>202</w:t>
            </w:r>
            <w:r w:rsidR="00AE55B7">
              <w:t>4</w:t>
            </w:r>
            <w:r>
              <w:t>-1-</w:t>
            </w:r>
            <w:r w:rsidR="00AE55B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B3074" w:rsidR="001E41F3" w:rsidRPr="00B82686" w:rsidRDefault="00B82686" w:rsidP="00D24991">
            <w:pPr>
              <w:pStyle w:val="CRCoverPage"/>
              <w:spacing w:after="0"/>
              <w:ind w:left="100" w:right="-609"/>
              <w:rPr>
                <w:b/>
                <w:bCs/>
                <w:noProof/>
              </w:rPr>
            </w:pPr>
            <w:r w:rsidRPr="00B8268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1F6CD" w:rsidR="001E41F3" w:rsidRDefault="00B8268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8A1F6" w14:textId="77777777" w:rsidR="00AA07D2" w:rsidRDefault="00AE55B7" w:rsidP="00AE55B7">
            <w:pPr>
              <w:pStyle w:val="CRCoverPage"/>
              <w:spacing w:after="0"/>
              <w:ind w:left="100"/>
              <w:rPr>
                <w:noProof/>
                <w:lang w:eastAsia="zh-CN"/>
              </w:rPr>
            </w:pPr>
            <w:r>
              <w:rPr>
                <w:noProof/>
                <w:lang w:eastAsia="zh-CN"/>
              </w:rPr>
              <w:t>This paper is to allocate the missing IEI in this spec.</w:t>
            </w:r>
          </w:p>
          <w:p w14:paraId="708AA7DE" w14:textId="2E68621C" w:rsidR="00AE55B7" w:rsidRDefault="00AE55B7" w:rsidP="00AE55B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407CD5" w14:textId="77777777" w:rsidR="001E41F3" w:rsidRDefault="00AE55B7">
            <w:pPr>
              <w:pStyle w:val="CRCoverPage"/>
              <w:spacing w:after="0"/>
              <w:ind w:left="100"/>
              <w:rPr>
                <w:noProof/>
                <w:lang w:eastAsia="zh-CN"/>
              </w:rPr>
            </w:pPr>
            <w:r>
              <w:rPr>
                <w:noProof/>
                <w:lang w:eastAsia="zh-CN"/>
              </w:rPr>
              <w:t>Allocate the missing IEI.</w:t>
            </w:r>
          </w:p>
          <w:p w14:paraId="31C656EC" w14:textId="0EF9CD2A" w:rsidR="00AE55B7" w:rsidRDefault="00AE55B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8567B" w:rsidR="001E41F3" w:rsidRDefault="00AE55B7">
            <w:pPr>
              <w:pStyle w:val="CRCoverPage"/>
              <w:spacing w:after="0"/>
              <w:ind w:left="100"/>
              <w:rPr>
                <w:noProof/>
                <w:lang w:eastAsia="zh-CN"/>
              </w:rPr>
            </w:pPr>
            <w:r>
              <w:rPr>
                <w:noProof/>
                <w:lang w:eastAsia="zh-CN"/>
              </w:rPr>
              <w:t>Impossible to implement the 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75C11" w:rsidR="001E41F3" w:rsidRDefault="00104B22">
            <w:pPr>
              <w:pStyle w:val="CRCoverPage"/>
              <w:spacing w:after="0"/>
              <w:ind w:left="100"/>
              <w:rPr>
                <w:noProof/>
                <w:lang w:eastAsia="zh-CN"/>
              </w:rPr>
            </w:pPr>
            <w:r>
              <w:rPr>
                <w:rFonts w:hint="eastAsia"/>
                <w:noProof/>
                <w:lang w:eastAsia="zh-CN"/>
              </w:rPr>
              <w:t>1</w:t>
            </w:r>
            <w:r>
              <w:rPr>
                <w:noProof/>
                <w:lang w:eastAsia="zh-CN"/>
              </w:rPr>
              <w:t>0.2.1</w:t>
            </w:r>
            <w:r>
              <w:rPr>
                <w:rFonts w:hint="eastAsia"/>
                <w:noProof/>
                <w:lang w:eastAsia="zh-CN"/>
              </w:rPr>
              <w:t>,</w:t>
            </w:r>
            <w:r>
              <w:rPr>
                <w:noProof/>
                <w:lang w:eastAsia="zh-CN"/>
              </w:rPr>
              <w:t xml:space="preserve"> 10.3.2.1, 10.3.4.1, 10.3.6.1, 10.3.7.1, 10.3.28.1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CE189"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0EC4C"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D7D8D"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C9CB7E" w:rsidR="001E41F3" w:rsidRDefault="00145D43">
            <w:pPr>
              <w:pStyle w:val="CRCoverPage"/>
              <w:spacing w:after="0"/>
              <w:ind w:left="99"/>
              <w:rPr>
                <w:noProof/>
              </w:rPr>
            </w:pPr>
            <w:r>
              <w:rPr>
                <w:noProof/>
              </w:rPr>
              <w:t>TS</w:t>
            </w:r>
            <w:r w:rsidR="000A6394">
              <w:rPr>
                <w:noProof/>
              </w:rPr>
              <w:t xml:space="preserve">/TR </w:t>
            </w:r>
            <w:r w:rsidR="0033525F">
              <w:rPr>
                <w:noProof/>
              </w:rPr>
              <w:t>…</w:t>
            </w:r>
            <w:r w:rsidR="000A6394">
              <w:rPr>
                <w:noProof/>
              </w:rPr>
              <w:t xml:space="preserve"> CR </w:t>
            </w:r>
            <w:r w:rsidR="0033525F">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843991E" w:rsidR="008863B9" w:rsidRDefault="008863B9">
            <w:pPr>
              <w:pStyle w:val="CRCoverPage"/>
              <w:tabs>
                <w:tab w:val="right" w:pos="2184"/>
              </w:tabs>
              <w:spacing w:after="0"/>
              <w:rPr>
                <w:b/>
                <w:i/>
                <w:noProof/>
              </w:rPr>
            </w:pPr>
            <w:r>
              <w:rPr>
                <w:b/>
                <w:i/>
                <w:noProof/>
              </w:rPr>
              <w:t>This CR</w:t>
            </w:r>
            <w:r w:rsidR="0033525F">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FCA150" w:rsidR="001E41F3" w:rsidRDefault="0033525F" w:rsidP="0033525F">
      <w:pPr>
        <w:jc w:val="center"/>
        <w:rPr>
          <w:noProof/>
          <w:lang w:eastAsia="zh-CN"/>
        </w:rPr>
      </w:pPr>
      <w:r w:rsidRPr="0033525F">
        <w:rPr>
          <w:rFonts w:hint="eastAsia"/>
          <w:noProof/>
          <w:highlight w:val="yellow"/>
          <w:lang w:eastAsia="zh-CN"/>
        </w:rPr>
        <w:lastRenderedPageBreak/>
        <w:t>*</w:t>
      </w:r>
      <w:r w:rsidRPr="0033525F">
        <w:rPr>
          <w:noProof/>
          <w:highlight w:val="yellow"/>
          <w:lang w:eastAsia="zh-CN"/>
        </w:rPr>
        <w:t>**** First change *****</w:t>
      </w:r>
    </w:p>
    <w:p w14:paraId="2B797904" w14:textId="77777777" w:rsidR="001238F8" w:rsidRPr="00C6761E" w:rsidRDefault="001238F8" w:rsidP="001238F8">
      <w:pPr>
        <w:pStyle w:val="30"/>
      </w:pPr>
      <w:bookmarkStart w:id="2" w:name="_Toc59199328"/>
      <w:bookmarkStart w:id="3" w:name="_Toc59198737"/>
      <w:bookmarkStart w:id="4" w:name="_Toc525231337"/>
      <w:bookmarkStart w:id="5" w:name="_Toc155372227"/>
      <w:r w:rsidRPr="00C6761E">
        <w:t>10.2.1</w:t>
      </w:r>
      <w:r w:rsidRPr="00C6761E">
        <w:tab/>
        <w:t>Message definition</w:t>
      </w:r>
      <w:bookmarkEnd w:id="2"/>
      <w:bookmarkEnd w:id="3"/>
      <w:bookmarkEnd w:id="4"/>
      <w:bookmarkEnd w:id="5"/>
    </w:p>
    <w:p w14:paraId="6E2450D6" w14:textId="77777777" w:rsidR="001238F8" w:rsidRPr="00C6761E" w:rsidRDefault="001238F8" w:rsidP="001238F8">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and table 10.2.1.14.</w:t>
      </w:r>
    </w:p>
    <w:p w14:paraId="023E1F67" w14:textId="77777777" w:rsidR="001238F8" w:rsidRPr="00C6761E" w:rsidRDefault="001238F8" w:rsidP="001238F8">
      <w:pPr>
        <w:pStyle w:val="B1"/>
        <w:rPr>
          <w:lang w:eastAsia="zh-CN"/>
        </w:rPr>
      </w:pPr>
      <w:r w:rsidRPr="00C6761E">
        <w:t>Message type:</w:t>
      </w:r>
      <w:r w:rsidRPr="00C6761E">
        <w:tab/>
        <w:t xml:space="preserve">PROSE </w:t>
      </w:r>
      <w:r w:rsidRPr="00C6761E">
        <w:rPr>
          <w:lang w:eastAsia="zh-CN"/>
        </w:rPr>
        <w:t>PC5 DISCOVERY</w:t>
      </w:r>
    </w:p>
    <w:p w14:paraId="2447570F" w14:textId="77777777" w:rsidR="001238F8" w:rsidRPr="00C6761E" w:rsidRDefault="001238F8" w:rsidP="001238F8">
      <w:pPr>
        <w:pStyle w:val="B1"/>
      </w:pPr>
      <w:r w:rsidRPr="00C6761E">
        <w:t>Significance:</w:t>
      </w:r>
      <w:r w:rsidRPr="00C6761E">
        <w:tab/>
        <w:t>dual</w:t>
      </w:r>
    </w:p>
    <w:p w14:paraId="5FE3AD78" w14:textId="77777777" w:rsidR="001238F8" w:rsidRPr="00C6761E" w:rsidRDefault="001238F8" w:rsidP="001238F8">
      <w:pPr>
        <w:pStyle w:val="B1"/>
        <w:rPr>
          <w:lang w:eastAsia="zh-CN"/>
        </w:rPr>
      </w:pPr>
      <w:r w:rsidRPr="00C6761E">
        <w:t>Direction:</w:t>
      </w:r>
      <w:r w:rsidRPr="00C6761E">
        <w:tab/>
        <w:t>UE to peer UE</w:t>
      </w:r>
    </w:p>
    <w:p w14:paraId="3C82CF54" w14:textId="77777777" w:rsidR="001238F8" w:rsidRPr="00C6761E" w:rsidRDefault="001238F8" w:rsidP="001238F8">
      <w:pPr>
        <w:pStyle w:val="TH"/>
      </w:pPr>
      <w:bookmarkStart w:id="6" w:name="_CRTable10_2_1_1"/>
      <w:r w:rsidRPr="00C6761E">
        <w:t>Table </w:t>
      </w:r>
      <w:bookmarkEnd w:id="6"/>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238F8" w:rsidRPr="00C6761E" w14:paraId="537A35C7"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158913A" w14:textId="77777777" w:rsidR="001238F8" w:rsidRPr="00C6761E" w:rsidRDefault="001238F8" w:rsidP="006B1DE7">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DC80B07" w14:textId="77777777" w:rsidR="001238F8" w:rsidRPr="00C6761E" w:rsidRDefault="001238F8" w:rsidP="006B1DE7">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E5BE4C9" w14:textId="77777777" w:rsidR="001238F8" w:rsidRPr="00C6761E" w:rsidRDefault="001238F8" w:rsidP="006B1DE7">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64BEC5" w14:textId="77777777" w:rsidR="001238F8" w:rsidRPr="00C6761E" w:rsidRDefault="001238F8" w:rsidP="006B1DE7">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1F77DE8" w14:textId="77777777" w:rsidR="001238F8" w:rsidRPr="00C6761E" w:rsidRDefault="001238F8" w:rsidP="006B1DE7">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EA60E2A" w14:textId="77777777" w:rsidR="001238F8" w:rsidRPr="00C6761E" w:rsidRDefault="001238F8" w:rsidP="006B1DE7">
            <w:pPr>
              <w:pStyle w:val="TAH"/>
            </w:pPr>
            <w:r w:rsidRPr="00C6761E">
              <w:t>Length</w:t>
            </w:r>
          </w:p>
        </w:tc>
      </w:tr>
      <w:tr w:rsidR="001238F8" w:rsidRPr="00C6761E" w14:paraId="60B44B80"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6DE8F0"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8E0A45" w14:textId="77777777" w:rsidR="001238F8" w:rsidRPr="00C6761E" w:rsidRDefault="001238F8" w:rsidP="006B1DE7">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D2CACB1" w14:textId="77777777" w:rsidR="001238F8" w:rsidRPr="00C6761E" w:rsidRDefault="001238F8" w:rsidP="006B1DE7">
            <w:pPr>
              <w:pStyle w:val="TAL"/>
            </w:pPr>
            <w:r w:rsidRPr="00C6761E">
              <w:t>ProSe direct discovery PC5 message type</w:t>
            </w:r>
          </w:p>
          <w:p w14:paraId="65E9E1E8" w14:textId="77777777" w:rsidR="001238F8" w:rsidRPr="00C6761E" w:rsidRDefault="001238F8" w:rsidP="006B1DE7">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88C78CA" w14:textId="77777777" w:rsidR="001238F8" w:rsidRPr="00C6761E" w:rsidRDefault="001238F8"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002D2B9" w14:textId="77777777" w:rsidR="001238F8" w:rsidRPr="00C6761E" w:rsidRDefault="001238F8"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75AC7EB" w14:textId="77777777" w:rsidR="001238F8" w:rsidRPr="00C6761E" w:rsidRDefault="001238F8" w:rsidP="006B1DE7">
            <w:pPr>
              <w:pStyle w:val="TAC"/>
            </w:pPr>
            <w:r w:rsidRPr="00C6761E">
              <w:t>1</w:t>
            </w:r>
          </w:p>
        </w:tc>
      </w:tr>
      <w:tr w:rsidR="001238F8" w:rsidRPr="00C6761E" w14:paraId="5DECAB48"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C15220"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7893A8" w14:textId="77777777" w:rsidR="001238F8" w:rsidRPr="00C6761E" w:rsidRDefault="001238F8" w:rsidP="006B1DE7">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AC55B96" w14:textId="77777777" w:rsidR="001238F8" w:rsidRPr="00C6761E" w:rsidRDefault="001238F8" w:rsidP="006B1DE7">
            <w:pPr>
              <w:pStyle w:val="TAL"/>
            </w:pPr>
            <w:r w:rsidRPr="00C6761E">
              <w:t>UTC-based counter LSB</w:t>
            </w:r>
          </w:p>
          <w:p w14:paraId="1057753E" w14:textId="77777777" w:rsidR="001238F8" w:rsidRPr="00C6761E" w:rsidRDefault="001238F8" w:rsidP="006B1DE7">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63986A5" w14:textId="77777777" w:rsidR="001238F8" w:rsidRPr="00C6761E" w:rsidRDefault="001238F8" w:rsidP="006B1DE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EF277A" w14:textId="77777777" w:rsidR="001238F8" w:rsidRPr="00C6761E" w:rsidRDefault="001238F8" w:rsidP="006B1DE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CCA74B8" w14:textId="77777777" w:rsidR="001238F8" w:rsidRPr="00C6761E" w:rsidRDefault="001238F8" w:rsidP="006B1DE7">
            <w:pPr>
              <w:pStyle w:val="TAC"/>
              <w:rPr>
                <w:lang w:eastAsia="zh-CN"/>
              </w:rPr>
            </w:pPr>
            <w:r w:rsidRPr="00C6761E">
              <w:rPr>
                <w:lang w:eastAsia="zh-CN"/>
              </w:rPr>
              <w:t>1</w:t>
            </w:r>
          </w:p>
        </w:tc>
      </w:tr>
      <w:tr w:rsidR="001238F8" w:rsidRPr="00C6761E" w14:paraId="64018D02"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73CD56"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993077" w14:textId="77777777" w:rsidR="001238F8" w:rsidRPr="00C6761E" w:rsidRDefault="001238F8" w:rsidP="006B1DE7">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3E4FF01" w14:textId="77777777" w:rsidR="001238F8" w:rsidRPr="00C6761E" w:rsidRDefault="001238F8" w:rsidP="006B1DE7">
            <w:pPr>
              <w:pStyle w:val="TAL"/>
            </w:pPr>
            <w:r w:rsidRPr="00C6761E">
              <w:t>MIC</w:t>
            </w:r>
          </w:p>
          <w:p w14:paraId="03177E91" w14:textId="77777777" w:rsidR="001238F8" w:rsidRPr="00C6761E" w:rsidRDefault="001238F8" w:rsidP="006B1DE7">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75F32CE" w14:textId="77777777" w:rsidR="001238F8" w:rsidRPr="00C6761E" w:rsidRDefault="001238F8"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A2CD02B" w14:textId="77777777" w:rsidR="001238F8" w:rsidRPr="00C6761E" w:rsidRDefault="001238F8"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43AEF78" w14:textId="77777777" w:rsidR="001238F8" w:rsidRPr="00C6761E" w:rsidRDefault="001238F8" w:rsidP="006B1DE7">
            <w:pPr>
              <w:pStyle w:val="TAC"/>
            </w:pPr>
            <w:r w:rsidRPr="00C6761E">
              <w:t>4</w:t>
            </w:r>
          </w:p>
        </w:tc>
      </w:tr>
      <w:tr w:rsidR="001238F8" w:rsidRPr="00C6761E" w14:paraId="63F9D03A"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8B6B55"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A15B0B" w14:textId="77777777" w:rsidR="001238F8" w:rsidRPr="00C6761E" w:rsidRDefault="001238F8" w:rsidP="006B1DE7">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662E938E" w14:textId="77777777" w:rsidR="001238F8" w:rsidRPr="00C6761E" w:rsidRDefault="001238F8" w:rsidP="006B1DE7">
            <w:pPr>
              <w:pStyle w:val="TAL"/>
            </w:pPr>
            <w:r w:rsidRPr="00C6761E">
              <w:t>ProSe application code</w:t>
            </w:r>
          </w:p>
          <w:p w14:paraId="23DF9145" w14:textId="77777777" w:rsidR="001238F8" w:rsidRPr="00C6761E" w:rsidRDefault="001238F8" w:rsidP="006B1DE7">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52D4C002" w14:textId="77777777" w:rsidR="001238F8" w:rsidRPr="00C6761E" w:rsidRDefault="001238F8"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6D6F28E" w14:textId="77777777" w:rsidR="001238F8" w:rsidRPr="00C6761E" w:rsidRDefault="001238F8"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F2405A8" w14:textId="77777777" w:rsidR="001238F8" w:rsidRPr="00C6761E" w:rsidRDefault="001238F8" w:rsidP="006B1DE7">
            <w:pPr>
              <w:pStyle w:val="TAC"/>
            </w:pPr>
            <w:r w:rsidRPr="00C6761E">
              <w:t>23</w:t>
            </w:r>
          </w:p>
        </w:tc>
      </w:tr>
      <w:tr w:rsidR="001238F8" w:rsidRPr="00C6761E" w14:paraId="55FBD09D"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1B624E1" w14:textId="77777777" w:rsidR="001238F8" w:rsidRPr="00C6761E" w:rsidRDefault="001238F8" w:rsidP="006B1DE7">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3B17D1E" w14:textId="77777777" w:rsidR="001238F8" w:rsidRPr="00C6761E" w:rsidRDefault="001238F8" w:rsidP="006B1DE7">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B19B648" w14:textId="77777777" w:rsidR="001238F8" w:rsidRPr="00C6761E" w:rsidRDefault="001238F8" w:rsidP="006B1DE7">
            <w:pPr>
              <w:pStyle w:val="TAL"/>
              <w:rPr>
                <w:lang w:eastAsia="zh-CN"/>
              </w:rPr>
            </w:pPr>
            <w:r w:rsidRPr="00C6761E">
              <w:rPr>
                <w:lang w:eastAsia="zh-CN"/>
              </w:rPr>
              <w:t>Metadata</w:t>
            </w:r>
          </w:p>
          <w:p w14:paraId="74728C1E" w14:textId="77777777" w:rsidR="001238F8" w:rsidRPr="00C6761E" w:rsidRDefault="001238F8" w:rsidP="006B1DE7">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976624B" w14:textId="77777777" w:rsidR="001238F8" w:rsidRPr="00C6761E" w:rsidRDefault="001238F8" w:rsidP="006B1DE7">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DA5B9C6" w14:textId="77777777" w:rsidR="001238F8" w:rsidRPr="00C6761E" w:rsidRDefault="001238F8" w:rsidP="006B1DE7">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9D4DBA9" w14:textId="77777777" w:rsidR="001238F8" w:rsidRPr="00C6761E" w:rsidRDefault="001238F8" w:rsidP="006B1DE7">
            <w:pPr>
              <w:pStyle w:val="TAC"/>
              <w:rPr>
                <w:lang w:eastAsia="zh-CN"/>
              </w:rPr>
            </w:pPr>
            <w:r w:rsidRPr="00C6761E">
              <w:rPr>
                <w:lang w:eastAsia="zh-CN"/>
              </w:rPr>
              <w:t>4-8195</w:t>
            </w:r>
          </w:p>
        </w:tc>
      </w:tr>
      <w:tr w:rsidR="001238F8" w:rsidRPr="00C6761E" w14:paraId="7A08263E" w14:textId="77777777" w:rsidTr="006B1DE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87EF84B" w14:textId="77777777" w:rsidR="001238F8" w:rsidRPr="00C6761E" w:rsidRDefault="001238F8" w:rsidP="006B1DE7">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25AFFFED" w14:textId="77777777" w:rsidR="001238F8" w:rsidRPr="00C6761E" w:rsidRDefault="001238F8" w:rsidP="001238F8"/>
    <w:p w14:paraId="6BF9F40C" w14:textId="77777777" w:rsidR="001238F8" w:rsidRPr="00C6761E" w:rsidRDefault="001238F8" w:rsidP="001238F8">
      <w:pPr>
        <w:pStyle w:val="TH"/>
      </w:pPr>
      <w:bookmarkStart w:id="7" w:name="_CRTable10_2_1_2"/>
      <w:r w:rsidRPr="00C6761E">
        <w:t>Table </w:t>
      </w:r>
      <w:bookmarkEnd w:id="7"/>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238F8" w:rsidRPr="00C6761E" w14:paraId="6FEDCFB4"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F145F1A" w14:textId="77777777" w:rsidR="001238F8" w:rsidRPr="00C6761E" w:rsidRDefault="001238F8" w:rsidP="006B1DE7">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7B915444" w14:textId="77777777" w:rsidR="001238F8" w:rsidRPr="00C6761E" w:rsidRDefault="001238F8" w:rsidP="006B1DE7">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15A9D3B" w14:textId="77777777" w:rsidR="001238F8" w:rsidRPr="00C6761E" w:rsidRDefault="001238F8" w:rsidP="006B1DE7">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4EA2E5" w14:textId="77777777" w:rsidR="001238F8" w:rsidRPr="00C6761E" w:rsidRDefault="001238F8" w:rsidP="006B1DE7">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FCC0973" w14:textId="77777777" w:rsidR="001238F8" w:rsidRPr="00C6761E" w:rsidRDefault="001238F8" w:rsidP="006B1DE7">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1936DF2" w14:textId="77777777" w:rsidR="001238F8" w:rsidRPr="00C6761E" w:rsidRDefault="001238F8" w:rsidP="006B1DE7">
            <w:pPr>
              <w:pStyle w:val="TAH"/>
            </w:pPr>
            <w:r w:rsidRPr="00C6761E">
              <w:t>Length</w:t>
            </w:r>
          </w:p>
        </w:tc>
      </w:tr>
      <w:tr w:rsidR="001238F8" w:rsidRPr="00C6761E" w14:paraId="78C51681"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4610B9"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FC4513" w14:textId="77777777" w:rsidR="001238F8" w:rsidRPr="00C6761E" w:rsidRDefault="001238F8" w:rsidP="006B1DE7">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3F2C8C3" w14:textId="77777777" w:rsidR="001238F8" w:rsidRPr="00C6761E" w:rsidRDefault="001238F8" w:rsidP="006B1DE7">
            <w:pPr>
              <w:pStyle w:val="TAL"/>
            </w:pPr>
            <w:r w:rsidRPr="00C6761E">
              <w:t>ProSe direct discovery PC5 message type</w:t>
            </w:r>
          </w:p>
          <w:p w14:paraId="040CB909" w14:textId="77777777" w:rsidR="001238F8" w:rsidRPr="00C6761E" w:rsidRDefault="001238F8" w:rsidP="006B1DE7">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72339BA" w14:textId="77777777" w:rsidR="001238F8" w:rsidRPr="00C6761E" w:rsidRDefault="001238F8"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D6A7BE6" w14:textId="77777777" w:rsidR="001238F8" w:rsidRPr="00C6761E" w:rsidRDefault="001238F8"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91FEC9E" w14:textId="77777777" w:rsidR="001238F8" w:rsidRPr="00C6761E" w:rsidRDefault="001238F8" w:rsidP="006B1DE7">
            <w:pPr>
              <w:pStyle w:val="TAC"/>
            </w:pPr>
            <w:r w:rsidRPr="00C6761E">
              <w:t>1</w:t>
            </w:r>
          </w:p>
        </w:tc>
      </w:tr>
      <w:tr w:rsidR="001238F8" w:rsidRPr="00C6761E" w14:paraId="407B60A3"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FD3A0A"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A8701D" w14:textId="77777777" w:rsidR="001238F8" w:rsidRPr="00C6761E" w:rsidRDefault="001238F8" w:rsidP="006B1DE7">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4E20A9C" w14:textId="77777777" w:rsidR="001238F8" w:rsidRPr="00C6761E" w:rsidRDefault="001238F8" w:rsidP="006B1DE7">
            <w:pPr>
              <w:pStyle w:val="TAL"/>
            </w:pPr>
            <w:r w:rsidRPr="00C6761E">
              <w:t>UTC-based counter LSB</w:t>
            </w:r>
          </w:p>
          <w:p w14:paraId="4EBDE919" w14:textId="77777777" w:rsidR="001238F8" w:rsidRPr="00C6761E" w:rsidRDefault="001238F8" w:rsidP="006B1DE7">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6A44988" w14:textId="77777777" w:rsidR="001238F8" w:rsidRPr="00C6761E" w:rsidRDefault="001238F8" w:rsidP="006B1DE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7A5E45C" w14:textId="77777777" w:rsidR="001238F8" w:rsidRPr="00C6761E" w:rsidRDefault="001238F8" w:rsidP="006B1DE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2368439" w14:textId="77777777" w:rsidR="001238F8" w:rsidRPr="00C6761E" w:rsidRDefault="001238F8" w:rsidP="006B1DE7">
            <w:pPr>
              <w:pStyle w:val="TAC"/>
              <w:rPr>
                <w:lang w:eastAsia="zh-CN"/>
              </w:rPr>
            </w:pPr>
            <w:r w:rsidRPr="00C6761E">
              <w:rPr>
                <w:lang w:eastAsia="zh-CN"/>
              </w:rPr>
              <w:t>1</w:t>
            </w:r>
          </w:p>
        </w:tc>
      </w:tr>
      <w:tr w:rsidR="001238F8" w:rsidRPr="00C6761E" w14:paraId="12336683"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373690"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351AFC" w14:textId="77777777" w:rsidR="001238F8" w:rsidRPr="00C6761E" w:rsidRDefault="001238F8" w:rsidP="006B1DE7">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5592C3B" w14:textId="77777777" w:rsidR="001238F8" w:rsidRPr="00C6761E" w:rsidRDefault="001238F8" w:rsidP="006B1DE7">
            <w:pPr>
              <w:pStyle w:val="TAL"/>
            </w:pPr>
            <w:r w:rsidRPr="00C6761E">
              <w:t>MIC</w:t>
            </w:r>
          </w:p>
          <w:p w14:paraId="2902C8D9" w14:textId="77777777" w:rsidR="001238F8" w:rsidRPr="00C6761E" w:rsidRDefault="001238F8" w:rsidP="006B1DE7">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ADFF882" w14:textId="77777777" w:rsidR="001238F8" w:rsidRPr="00C6761E" w:rsidRDefault="001238F8"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D4D7E9A" w14:textId="77777777" w:rsidR="001238F8" w:rsidRPr="00C6761E" w:rsidRDefault="001238F8"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FE98AA" w14:textId="77777777" w:rsidR="001238F8" w:rsidRPr="00C6761E" w:rsidRDefault="001238F8" w:rsidP="006B1DE7">
            <w:pPr>
              <w:pStyle w:val="TAC"/>
            </w:pPr>
            <w:r w:rsidRPr="00C6761E">
              <w:t>4</w:t>
            </w:r>
          </w:p>
        </w:tc>
      </w:tr>
      <w:tr w:rsidR="001238F8" w:rsidRPr="00C6761E" w14:paraId="53F738E4"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F05E45"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5D5D21" w14:textId="77777777" w:rsidR="001238F8" w:rsidRPr="00C6761E" w:rsidRDefault="001238F8" w:rsidP="006B1DE7">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50CA6938" w14:textId="77777777" w:rsidR="001238F8" w:rsidRPr="00C6761E" w:rsidRDefault="001238F8" w:rsidP="006B1DE7">
            <w:pPr>
              <w:pStyle w:val="TAL"/>
            </w:pPr>
            <w:r w:rsidRPr="00C6761E">
              <w:t>ProSe restricted code</w:t>
            </w:r>
          </w:p>
          <w:p w14:paraId="003365F6" w14:textId="77777777" w:rsidR="001238F8" w:rsidRPr="00C6761E" w:rsidRDefault="001238F8" w:rsidP="006B1DE7">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EDB2EF6" w14:textId="77777777" w:rsidR="001238F8" w:rsidRPr="00C6761E" w:rsidRDefault="001238F8"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9A56DBB" w14:textId="77777777" w:rsidR="001238F8" w:rsidRPr="00C6761E" w:rsidRDefault="001238F8"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A6F8968" w14:textId="77777777" w:rsidR="001238F8" w:rsidRPr="00C6761E" w:rsidRDefault="001238F8" w:rsidP="006B1DE7">
            <w:pPr>
              <w:pStyle w:val="TAC"/>
            </w:pPr>
            <w:r w:rsidRPr="00C6761E">
              <w:t>23</w:t>
            </w:r>
          </w:p>
        </w:tc>
      </w:tr>
      <w:tr w:rsidR="001238F8" w:rsidRPr="00C6761E" w14:paraId="49DF2EE5"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E4E6210" w14:textId="77777777" w:rsidR="001238F8" w:rsidRPr="00C6761E" w:rsidRDefault="001238F8" w:rsidP="006B1DE7">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014D47C" w14:textId="77777777" w:rsidR="001238F8" w:rsidRPr="00C6761E" w:rsidRDefault="001238F8" w:rsidP="006B1DE7">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A285644" w14:textId="77777777" w:rsidR="001238F8" w:rsidRPr="00C6761E" w:rsidRDefault="001238F8" w:rsidP="006B1DE7">
            <w:pPr>
              <w:pStyle w:val="TAL"/>
              <w:rPr>
                <w:lang w:eastAsia="zh-CN"/>
              </w:rPr>
            </w:pPr>
            <w:r w:rsidRPr="00C6761E">
              <w:rPr>
                <w:lang w:eastAsia="zh-CN"/>
              </w:rPr>
              <w:t>Metadata</w:t>
            </w:r>
          </w:p>
          <w:p w14:paraId="68823189" w14:textId="77777777" w:rsidR="001238F8" w:rsidRPr="00C6761E" w:rsidRDefault="001238F8" w:rsidP="006B1DE7">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5B355DE" w14:textId="77777777" w:rsidR="001238F8" w:rsidRPr="00C6761E" w:rsidRDefault="001238F8" w:rsidP="006B1DE7">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BF22494" w14:textId="77777777" w:rsidR="001238F8" w:rsidRPr="00C6761E" w:rsidRDefault="001238F8" w:rsidP="006B1DE7">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3721012" w14:textId="77777777" w:rsidR="001238F8" w:rsidRPr="00C6761E" w:rsidRDefault="001238F8" w:rsidP="006B1DE7">
            <w:pPr>
              <w:pStyle w:val="TAC"/>
              <w:rPr>
                <w:lang w:eastAsia="zh-CN"/>
              </w:rPr>
            </w:pPr>
            <w:r w:rsidRPr="00C6761E">
              <w:rPr>
                <w:lang w:eastAsia="zh-CN"/>
              </w:rPr>
              <w:t>4-8195</w:t>
            </w:r>
          </w:p>
        </w:tc>
      </w:tr>
      <w:tr w:rsidR="001238F8" w:rsidRPr="00C6761E" w14:paraId="15D19E68" w14:textId="77777777" w:rsidTr="006B1DE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216F56A" w14:textId="77777777" w:rsidR="001238F8" w:rsidRPr="00C6761E" w:rsidRDefault="001238F8" w:rsidP="006B1DE7">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25B6A66B" w14:textId="77777777" w:rsidR="001238F8" w:rsidRPr="00C6761E" w:rsidRDefault="001238F8" w:rsidP="001238F8"/>
    <w:p w14:paraId="6B1B17E8" w14:textId="77777777" w:rsidR="001238F8" w:rsidRPr="00C6761E" w:rsidRDefault="001238F8" w:rsidP="001238F8">
      <w:pPr>
        <w:pStyle w:val="TH"/>
      </w:pPr>
      <w:bookmarkStart w:id="8" w:name="_CRTable10_2_1_3"/>
      <w:r w:rsidRPr="00C6761E">
        <w:lastRenderedPageBreak/>
        <w:t>Table </w:t>
      </w:r>
      <w:bookmarkEnd w:id="8"/>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238F8" w:rsidRPr="00C6761E" w14:paraId="435503B2"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9711299" w14:textId="77777777" w:rsidR="001238F8" w:rsidRPr="00C6761E" w:rsidRDefault="001238F8" w:rsidP="006B1DE7">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1E34009" w14:textId="77777777" w:rsidR="001238F8" w:rsidRPr="00C6761E" w:rsidRDefault="001238F8" w:rsidP="006B1DE7">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61C8BEA" w14:textId="77777777" w:rsidR="001238F8" w:rsidRPr="00C6761E" w:rsidRDefault="001238F8" w:rsidP="006B1DE7">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304009" w14:textId="77777777" w:rsidR="001238F8" w:rsidRPr="00C6761E" w:rsidRDefault="001238F8" w:rsidP="006B1DE7">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1583AB" w14:textId="77777777" w:rsidR="001238F8" w:rsidRPr="00C6761E" w:rsidRDefault="001238F8" w:rsidP="006B1DE7">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2690E43" w14:textId="77777777" w:rsidR="001238F8" w:rsidRPr="00C6761E" w:rsidRDefault="001238F8" w:rsidP="006B1DE7">
            <w:pPr>
              <w:pStyle w:val="TAH"/>
            </w:pPr>
            <w:r w:rsidRPr="00C6761E">
              <w:t>Length</w:t>
            </w:r>
          </w:p>
        </w:tc>
      </w:tr>
      <w:tr w:rsidR="001238F8" w:rsidRPr="00C6761E" w14:paraId="31C64587"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7B981C"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8738D9" w14:textId="77777777" w:rsidR="001238F8" w:rsidRPr="00C6761E" w:rsidRDefault="001238F8" w:rsidP="006B1DE7">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59CAC07" w14:textId="77777777" w:rsidR="001238F8" w:rsidRPr="00C6761E" w:rsidRDefault="001238F8" w:rsidP="006B1DE7">
            <w:pPr>
              <w:pStyle w:val="TAL"/>
            </w:pPr>
            <w:r w:rsidRPr="00C6761E">
              <w:t>ProSe direct discovery PC5 message type</w:t>
            </w:r>
          </w:p>
          <w:p w14:paraId="46808885" w14:textId="77777777" w:rsidR="001238F8" w:rsidRPr="00C6761E" w:rsidRDefault="001238F8" w:rsidP="006B1DE7">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C023972" w14:textId="77777777" w:rsidR="001238F8" w:rsidRPr="00C6761E" w:rsidRDefault="001238F8"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C62B02C" w14:textId="77777777" w:rsidR="001238F8" w:rsidRPr="00C6761E" w:rsidRDefault="001238F8"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0D2EB9" w14:textId="77777777" w:rsidR="001238F8" w:rsidRPr="00C6761E" w:rsidRDefault="001238F8" w:rsidP="006B1DE7">
            <w:pPr>
              <w:pStyle w:val="TAC"/>
            </w:pPr>
            <w:r w:rsidRPr="00C6761E">
              <w:t>1</w:t>
            </w:r>
          </w:p>
        </w:tc>
      </w:tr>
      <w:tr w:rsidR="001238F8" w:rsidRPr="00C6761E" w14:paraId="69846436"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66091D"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78526F" w14:textId="77777777" w:rsidR="001238F8" w:rsidRPr="00C6761E" w:rsidRDefault="001238F8" w:rsidP="006B1DE7">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1FF4F4E" w14:textId="77777777" w:rsidR="001238F8" w:rsidRPr="00C6761E" w:rsidRDefault="001238F8" w:rsidP="006B1DE7">
            <w:pPr>
              <w:pStyle w:val="TAL"/>
            </w:pPr>
            <w:r w:rsidRPr="00C6761E">
              <w:t>UTC-based counter LSB</w:t>
            </w:r>
          </w:p>
          <w:p w14:paraId="1A923B28" w14:textId="77777777" w:rsidR="001238F8" w:rsidRPr="00C6761E" w:rsidRDefault="001238F8" w:rsidP="006B1DE7">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6F41C82" w14:textId="77777777" w:rsidR="001238F8" w:rsidRPr="00C6761E" w:rsidRDefault="001238F8" w:rsidP="006B1DE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F6A329" w14:textId="77777777" w:rsidR="001238F8" w:rsidRPr="00C6761E" w:rsidRDefault="001238F8" w:rsidP="006B1DE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9DE2027" w14:textId="77777777" w:rsidR="001238F8" w:rsidRPr="00C6761E" w:rsidRDefault="001238F8" w:rsidP="006B1DE7">
            <w:pPr>
              <w:pStyle w:val="TAC"/>
              <w:rPr>
                <w:lang w:eastAsia="zh-CN"/>
              </w:rPr>
            </w:pPr>
            <w:r w:rsidRPr="00C6761E">
              <w:rPr>
                <w:lang w:eastAsia="zh-CN"/>
              </w:rPr>
              <w:t>1</w:t>
            </w:r>
          </w:p>
        </w:tc>
      </w:tr>
      <w:tr w:rsidR="001238F8" w:rsidRPr="00C6761E" w14:paraId="5054288E"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0568FA"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98EDE0" w14:textId="77777777" w:rsidR="001238F8" w:rsidRPr="00C6761E" w:rsidRDefault="001238F8" w:rsidP="006B1DE7">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6EA86EA" w14:textId="77777777" w:rsidR="001238F8" w:rsidRPr="00C6761E" w:rsidRDefault="001238F8" w:rsidP="006B1DE7">
            <w:pPr>
              <w:pStyle w:val="TAL"/>
            </w:pPr>
            <w:r w:rsidRPr="00C6761E">
              <w:t>MIC</w:t>
            </w:r>
          </w:p>
          <w:p w14:paraId="3E467EFF" w14:textId="77777777" w:rsidR="001238F8" w:rsidRPr="00C6761E" w:rsidRDefault="001238F8" w:rsidP="006B1DE7">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182DB1F" w14:textId="77777777" w:rsidR="001238F8" w:rsidRPr="00C6761E" w:rsidRDefault="001238F8"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41D0FFA" w14:textId="77777777" w:rsidR="001238F8" w:rsidRPr="00C6761E" w:rsidRDefault="001238F8"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9FAA9E2" w14:textId="77777777" w:rsidR="001238F8" w:rsidRPr="00C6761E" w:rsidRDefault="001238F8" w:rsidP="006B1DE7">
            <w:pPr>
              <w:pStyle w:val="TAC"/>
            </w:pPr>
            <w:r w:rsidRPr="00C6761E">
              <w:t>4</w:t>
            </w:r>
          </w:p>
        </w:tc>
      </w:tr>
      <w:tr w:rsidR="001238F8" w:rsidRPr="00C6761E" w14:paraId="6A6472BA"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A4A72D"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AE5027" w14:textId="77777777" w:rsidR="001238F8" w:rsidRPr="00C6761E" w:rsidRDefault="001238F8" w:rsidP="006B1DE7">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4445A3BC" w14:textId="77777777" w:rsidR="001238F8" w:rsidRPr="00C6761E" w:rsidRDefault="001238F8" w:rsidP="006B1DE7">
            <w:pPr>
              <w:pStyle w:val="TAL"/>
              <w:rPr>
                <w:lang w:eastAsia="zh-CN"/>
              </w:rPr>
            </w:pPr>
            <w:r w:rsidRPr="00C6761E">
              <w:t>ProSe restricted code</w:t>
            </w:r>
          </w:p>
          <w:p w14:paraId="3EA74CA5" w14:textId="77777777" w:rsidR="001238F8" w:rsidRPr="00C6761E" w:rsidRDefault="001238F8" w:rsidP="006B1DE7">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33343E9E" w14:textId="77777777" w:rsidR="001238F8" w:rsidRPr="00C6761E" w:rsidRDefault="001238F8"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65303B8" w14:textId="77777777" w:rsidR="001238F8" w:rsidRPr="00C6761E" w:rsidRDefault="001238F8"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9C29F41" w14:textId="77777777" w:rsidR="001238F8" w:rsidRPr="00C6761E" w:rsidRDefault="001238F8" w:rsidP="006B1DE7">
            <w:pPr>
              <w:pStyle w:val="TAC"/>
            </w:pPr>
            <w:r w:rsidRPr="00C6761E">
              <w:t>23</w:t>
            </w:r>
          </w:p>
        </w:tc>
      </w:tr>
      <w:tr w:rsidR="001238F8" w:rsidRPr="00C6761E" w14:paraId="5AACAE13"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923BEA" w14:textId="77777777" w:rsidR="001238F8" w:rsidRPr="00C6761E" w:rsidRDefault="001238F8" w:rsidP="006B1DE7">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47113A87" w14:textId="77777777" w:rsidR="001238F8" w:rsidRPr="00C6761E" w:rsidRDefault="001238F8" w:rsidP="006B1DE7">
            <w:pPr>
              <w:pStyle w:val="TAL"/>
            </w:pPr>
            <w:bookmarkStart w:id="9" w:name="_Hlk127218295"/>
            <w:bookmarkStart w:id="10" w:name="_Hlk127218218"/>
            <w:r w:rsidRPr="00C6761E">
              <w:t xml:space="preserve">Discoveree </w:t>
            </w:r>
            <w:bookmarkEnd w:id="9"/>
            <w:r w:rsidRPr="00C6761E">
              <w:t>user info</w:t>
            </w:r>
            <w:bookmarkEnd w:id="10"/>
          </w:p>
        </w:tc>
        <w:tc>
          <w:tcPr>
            <w:tcW w:w="3120" w:type="dxa"/>
            <w:tcBorders>
              <w:top w:val="single" w:sz="6" w:space="0" w:color="000000"/>
              <w:left w:val="single" w:sz="6" w:space="0" w:color="000000"/>
              <w:bottom w:val="single" w:sz="6" w:space="0" w:color="000000"/>
              <w:right w:val="single" w:sz="6" w:space="0" w:color="000000"/>
            </w:tcBorders>
          </w:tcPr>
          <w:p w14:paraId="7AFF218F" w14:textId="77777777" w:rsidR="001238F8" w:rsidRPr="00C6761E" w:rsidRDefault="001238F8" w:rsidP="006B1DE7">
            <w:pPr>
              <w:pStyle w:val="TAL"/>
            </w:pPr>
            <w:r w:rsidRPr="00C6761E">
              <w:t>Application layer ID</w:t>
            </w:r>
          </w:p>
          <w:p w14:paraId="28B766F5" w14:textId="77777777" w:rsidR="001238F8" w:rsidRPr="00C6761E" w:rsidRDefault="001238F8" w:rsidP="006B1DE7">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1EF59029" w14:textId="77777777" w:rsidR="001238F8" w:rsidRPr="00C6761E" w:rsidRDefault="001238F8" w:rsidP="006B1DE7">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4DA82F7D" w14:textId="77777777" w:rsidR="001238F8" w:rsidRPr="00C6761E" w:rsidRDefault="001238F8" w:rsidP="006B1DE7">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4832A9E6" w14:textId="77777777" w:rsidR="001238F8" w:rsidRPr="00C6761E" w:rsidRDefault="001238F8" w:rsidP="006B1DE7">
            <w:pPr>
              <w:pStyle w:val="TAC"/>
            </w:pPr>
            <w:r w:rsidRPr="00C6761E">
              <w:t>3-257</w:t>
            </w:r>
          </w:p>
        </w:tc>
      </w:tr>
      <w:tr w:rsidR="001238F8" w:rsidRPr="00C6761E" w14:paraId="47EB6950" w14:textId="77777777" w:rsidTr="006B1DE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D9F00B8" w14:textId="77777777" w:rsidR="001238F8" w:rsidRPr="00C6761E" w:rsidRDefault="001238F8" w:rsidP="006B1DE7">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2D33ED11" w14:textId="77777777" w:rsidR="001238F8" w:rsidRPr="00C6761E" w:rsidRDefault="001238F8" w:rsidP="001238F8"/>
    <w:p w14:paraId="3C1A7832" w14:textId="77777777" w:rsidR="001238F8" w:rsidRPr="00C6761E" w:rsidRDefault="001238F8" w:rsidP="001238F8">
      <w:pPr>
        <w:pStyle w:val="TH"/>
      </w:pPr>
      <w:bookmarkStart w:id="11" w:name="_CRTable10_2_1_4"/>
      <w:r w:rsidRPr="00C6761E">
        <w:t>Table </w:t>
      </w:r>
      <w:bookmarkEnd w:id="11"/>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238F8" w:rsidRPr="00C6761E" w14:paraId="6CBC5CBB"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E81F9E4" w14:textId="77777777" w:rsidR="001238F8" w:rsidRPr="00C6761E" w:rsidRDefault="001238F8" w:rsidP="006B1DE7">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B5C96F7" w14:textId="77777777" w:rsidR="001238F8" w:rsidRPr="00C6761E" w:rsidRDefault="001238F8" w:rsidP="006B1DE7">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A185439" w14:textId="77777777" w:rsidR="001238F8" w:rsidRPr="00C6761E" w:rsidRDefault="001238F8" w:rsidP="006B1DE7">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2640E63" w14:textId="77777777" w:rsidR="001238F8" w:rsidRPr="00C6761E" w:rsidRDefault="001238F8" w:rsidP="006B1DE7">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388B33A" w14:textId="77777777" w:rsidR="001238F8" w:rsidRPr="00C6761E" w:rsidRDefault="001238F8" w:rsidP="006B1DE7">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E506194" w14:textId="77777777" w:rsidR="001238F8" w:rsidRPr="00C6761E" w:rsidRDefault="001238F8" w:rsidP="006B1DE7">
            <w:pPr>
              <w:pStyle w:val="TAH"/>
            </w:pPr>
            <w:r w:rsidRPr="00C6761E">
              <w:t>Length</w:t>
            </w:r>
          </w:p>
        </w:tc>
      </w:tr>
      <w:tr w:rsidR="001238F8" w:rsidRPr="00C6761E" w14:paraId="37817A16"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3E566A"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F85EA51" w14:textId="77777777" w:rsidR="001238F8" w:rsidRPr="00C6761E" w:rsidRDefault="001238F8" w:rsidP="006B1DE7">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F7AD5AD" w14:textId="77777777" w:rsidR="001238F8" w:rsidRPr="00C6761E" w:rsidRDefault="001238F8" w:rsidP="006B1DE7">
            <w:pPr>
              <w:pStyle w:val="TAL"/>
            </w:pPr>
            <w:r w:rsidRPr="00C6761E">
              <w:t>ProSe direct discovery PC5 message type</w:t>
            </w:r>
          </w:p>
          <w:p w14:paraId="56644D26" w14:textId="77777777" w:rsidR="001238F8" w:rsidRPr="00C6761E" w:rsidRDefault="001238F8" w:rsidP="006B1DE7">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0F09C05" w14:textId="77777777" w:rsidR="001238F8" w:rsidRPr="00C6761E" w:rsidRDefault="001238F8"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99E5744" w14:textId="77777777" w:rsidR="001238F8" w:rsidRPr="00C6761E" w:rsidRDefault="001238F8"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A869150" w14:textId="77777777" w:rsidR="001238F8" w:rsidRPr="00C6761E" w:rsidRDefault="001238F8" w:rsidP="006B1DE7">
            <w:pPr>
              <w:pStyle w:val="TAC"/>
            </w:pPr>
            <w:r w:rsidRPr="00C6761E">
              <w:t>1</w:t>
            </w:r>
          </w:p>
        </w:tc>
      </w:tr>
      <w:tr w:rsidR="001238F8" w:rsidRPr="00C6761E" w14:paraId="11F9EF39"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357787"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377892" w14:textId="77777777" w:rsidR="001238F8" w:rsidRPr="00C6761E" w:rsidRDefault="001238F8" w:rsidP="006B1DE7">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6193CB2" w14:textId="77777777" w:rsidR="001238F8" w:rsidRPr="00C6761E" w:rsidRDefault="001238F8" w:rsidP="006B1DE7">
            <w:pPr>
              <w:pStyle w:val="TAL"/>
            </w:pPr>
            <w:r w:rsidRPr="00C6761E">
              <w:t>UTC-based counter LSB</w:t>
            </w:r>
          </w:p>
          <w:p w14:paraId="413A79B1" w14:textId="77777777" w:rsidR="001238F8" w:rsidRPr="00C6761E" w:rsidRDefault="001238F8" w:rsidP="006B1DE7">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B5B4D0B" w14:textId="77777777" w:rsidR="001238F8" w:rsidRPr="00C6761E" w:rsidRDefault="001238F8" w:rsidP="006B1DE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8A7A5B7" w14:textId="77777777" w:rsidR="001238F8" w:rsidRPr="00C6761E" w:rsidRDefault="001238F8" w:rsidP="006B1DE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28D4E19" w14:textId="77777777" w:rsidR="001238F8" w:rsidRPr="00C6761E" w:rsidRDefault="001238F8" w:rsidP="006B1DE7">
            <w:pPr>
              <w:pStyle w:val="TAC"/>
              <w:rPr>
                <w:lang w:eastAsia="zh-CN"/>
              </w:rPr>
            </w:pPr>
            <w:r w:rsidRPr="00C6761E">
              <w:rPr>
                <w:lang w:eastAsia="zh-CN"/>
              </w:rPr>
              <w:t>1</w:t>
            </w:r>
          </w:p>
        </w:tc>
      </w:tr>
      <w:tr w:rsidR="001238F8" w:rsidRPr="00C6761E" w14:paraId="26A2CDFC"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5B24E4"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A307BD" w14:textId="77777777" w:rsidR="001238F8" w:rsidRPr="00C6761E" w:rsidRDefault="001238F8" w:rsidP="006B1DE7">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C6C8704" w14:textId="77777777" w:rsidR="001238F8" w:rsidRPr="00C6761E" w:rsidRDefault="001238F8" w:rsidP="006B1DE7">
            <w:pPr>
              <w:pStyle w:val="TAL"/>
            </w:pPr>
            <w:r w:rsidRPr="00C6761E">
              <w:t>MIC</w:t>
            </w:r>
          </w:p>
          <w:p w14:paraId="6A84AED8" w14:textId="77777777" w:rsidR="001238F8" w:rsidRPr="00C6761E" w:rsidRDefault="001238F8" w:rsidP="006B1DE7">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F348130" w14:textId="77777777" w:rsidR="001238F8" w:rsidRPr="00C6761E" w:rsidRDefault="001238F8"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C4CFDC9" w14:textId="77777777" w:rsidR="001238F8" w:rsidRPr="00C6761E" w:rsidRDefault="001238F8"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0B0B87F" w14:textId="77777777" w:rsidR="001238F8" w:rsidRPr="00C6761E" w:rsidRDefault="001238F8" w:rsidP="006B1DE7">
            <w:pPr>
              <w:pStyle w:val="TAC"/>
            </w:pPr>
            <w:r w:rsidRPr="00C6761E">
              <w:t>4</w:t>
            </w:r>
          </w:p>
        </w:tc>
      </w:tr>
      <w:tr w:rsidR="001238F8" w:rsidRPr="00C6761E" w14:paraId="64BB2E0A"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C4FAF6"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DC94F8" w14:textId="77777777" w:rsidR="001238F8" w:rsidRPr="00C6761E" w:rsidRDefault="001238F8" w:rsidP="006B1DE7">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2A4BD3A0" w14:textId="77777777" w:rsidR="001238F8" w:rsidRPr="00C6761E" w:rsidRDefault="001238F8" w:rsidP="006B1DE7">
            <w:pPr>
              <w:pStyle w:val="TAL"/>
              <w:rPr>
                <w:lang w:eastAsia="zh-CN"/>
              </w:rPr>
            </w:pPr>
            <w:r w:rsidRPr="00C6761E">
              <w:t>ProSe restricted code</w:t>
            </w:r>
          </w:p>
          <w:p w14:paraId="3A025966" w14:textId="77777777" w:rsidR="001238F8" w:rsidRPr="00C6761E" w:rsidRDefault="001238F8" w:rsidP="006B1DE7">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072C6158" w14:textId="77777777" w:rsidR="001238F8" w:rsidRPr="00C6761E" w:rsidRDefault="001238F8"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C9F24CA" w14:textId="77777777" w:rsidR="001238F8" w:rsidRPr="00C6761E" w:rsidRDefault="001238F8"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533F97" w14:textId="77777777" w:rsidR="001238F8" w:rsidRPr="00C6761E" w:rsidRDefault="001238F8" w:rsidP="006B1DE7">
            <w:pPr>
              <w:pStyle w:val="TAC"/>
            </w:pPr>
            <w:r w:rsidRPr="00C6761E">
              <w:t>23</w:t>
            </w:r>
          </w:p>
        </w:tc>
      </w:tr>
      <w:tr w:rsidR="001238F8" w:rsidRPr="00C6761E" w14:paraId="416C3CEF"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E21995" w14:textId="77777777" w:rsidR="001238F8" w:rsidRPr="00C6761E" w:rsidRDefault="001238F8" w:rsidP="006B1DE7">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BFC752C" w14:textId="77777777" w:rsidR="001238F8" w:rsidRPr="00C6761E" w:rsidRDefault="001238F8" w:rsidP="006B1DE7">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F27DF32" w14:textId="77777777" w:rsidR="001238F8" w:rsidRPr="00C6761E" w:rsidRDefault="001238F8" w:rsidP="006B1DE7">
            <w:pPr>
              <w:pStyle w:val="TAL"/>
              <w:rPr>
                <w:lang w:eastAsia="zh-CN"/>
              </w:rPr>
            </w:pPr>
            <w:r w:rsidRPr="00C6761E">
              <w:rPr>
                <w:lang w:eastAsia="zh-CN"/>
              </w:rPr>
              <w:t>Metadata</w:t>
            </w:r>
          </w:p>
          <w:p w14:paraId="07AA3C36" w14:textId="77777777" w:rsidR="001238F8" w:rsidRPr="00C6761E" w:rsidRDefault="001238F8" w:rsidP="006B1DE7">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8D49C31" w14:textId="77777777" w:rsidR="001238F8" w:rsidRPr="00C6761E" w:rsidRDefault="001238F8" w:rsidP="006B1DE7">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F78BC98" w14:textId="77777777" w:rsidR="001238F8" w:rsidRPr="00C6761E" w:rsidRDefault="001238F8" w:rsidP="006B1DE7">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5E80748" w14:textId="77777777" w:rsidR="001238F8" w:rsidRPr="00C6761E" w:rsidRDefault="001238F8" w:rsidP="006B1DE7">
            <w:pPr>
              <w:pStyle w:val="TAC"/>
              <w:rPr>
                <w:lang w:eastAsia="zh-CN"/>
              </w:rPr>
            </w:pPr>
            <w:r w:rsidRPr="00C6761E">
              <w:rPr>
                <w:lang w:eastAsia="zh-CN"/>
              </w:rPr>
              <w:t>4-8195</w:t>
            </w:r>
          </w:p>
        </w:tc>
      </w:tr>
      <w:tr w:rsidR="001238F8" w:rsidRPr="00C6761E" w14:paraId="3CE1A5C1" w14:textId="77777777" w:rsidTr="006B1DE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06A6640" w14:textId="77777777" w:rsidR="001238F8" w:rsidRPr="00C6761E" w:rsidRDefault="001238F8" w:rsidP="006B1DE7">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37A0A45F" w14:textId="77777777" w:rsidR="001238F8" w:rsidRPr="00C6761E" w:rsidRDefault="001238F8" w:rsidP="001238F8"/>
    <w:p w14:paraId="28CEA063" w14:textId="77777777" w:rsidR="001238F8" w:rsidRPr="00C6761E" w:rsidRDefault="001238F8" w:rsidP="001238F8">
      <w:pPr>
        <w:pStyle w:val="TH"/>
      </w:pPr>
      <w:bookmarkStart w:id="12" w:name="_CRTable10_2_1_5"/>
      <w:r w:rsidRPr="00C6761E">
        <w:t>Table </w:t>
      </w:r>
      <w:bookmarkEnd w:id="12"/>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238F8" w:rsidRPr="00C6761E" w14:paraId="130A5234"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9EBC192" w14:textId="77777777" w:rsidR="001238F8" w:rsidRPr="00C6761E" w:rsidRDefault="001238F8" w:rsidP="006B1DE7">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46DBC15" w14:textId="77777777" w:rsidR="001238F8" w:rsidRPr="00C6761E" w:rsidRDefault="001238F8" w:rsidP="006B1DE7">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D53465" w14:textId="77777777" w:rsidR="001238F8" w:rsidRPr="00C6761E" w:rsidRDefault="001238F8" w:rsidP="006B1DE7">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E47B41A" w14:textId="77777777" w:rsidR="001238F8" w:rsidRPr="00C6761E" w:rsidRDefault="001238F8" w:rsidP="006B1DE7">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FD4FFC4" w14:textId="77777777" w:rsidR="001238F8" w:rsidRPr="00C6761E" w:rsidRDefault="001238F8" w:rsidP="006B1DE7">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96501FE" w14:textId="77777777" w:rsidR="001238F8" w:rsidRPr="00C6761E" w:rsidRDefault="001238F8" w:rsidP="006B1DE7">
            <w:pPr>
              <w:pStyle w:val="TAH"/>
            </w:pPr>
            <w:r w:rsidRPr="00C6761E">
              <w:t>Length</w:t>
            </w:r>
          </w:p>
        </w:tc>
      </w:tr>
      <w:tr w:rsidR="001238F8" w:rsidRPr="00C6761E" w14:paraId="654BCFBD"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006212"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BF0376" w14:textId="77777777" w:rsidR="001238F8" w:rsidRPr="00C6761E" w:rsidRDefault="001238F8" w:rsidP="006B1DE7">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DF4A52E" w14:textId="77777777" w:rsidR="001238F8" w:rsidRPr="00C6761E" w:rsidRDefault="001238F8" w:rsidP="006B1DE7">
            <w:pPr>
              <w:pStyle w:val="TAL"/>
            </w:pPr>
            <w:r w:rsidRPr="00C6761E">
              <w:t>ProSe direct discovery PC5 message type</w:t>
            </w:r>
          </w:p>
          <w:p w14:paraId="4D718AFC" w14:textId="77777777" w:rsidR="001238F8" w:rsidRPr="00C6761E" w:rsidRDefault="001238F8" w:rsidP="006B1DE7">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7EDC502" w14:textId="77777777" w:rsidR="001238F8" w:rsidRPr="00C6761E" w:rsidRDefault="001238F8"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7ABA0F1" w14:textId="77777777" w:rsidR="001238F8" w:rsidRPr="00C6761E" w:rsidRDefault="001238F8"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E49EE68" w14:textId="77777777" w:rsidR="001238F8" w:rsidRPr="00C6761E" w:rsidRDefault="001238F8" w:rsidP="006B1DE7">
            <w:pPr>
              <w:pStyle w:val="TAC"/>
            </w:pPr>
            <w:r w:rsidRPr="00C6761E">
              <w:t>1</w:t>
            </w:r>
          </w:p>
        </w:tc>
      </w:tr>
      <w:tr w:rsidR="001238F8" w:rsidRPr="00C6761E" w14:paraId="77D53874"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6D7C33"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4271A5" w14:textId="77777777" w:rsidR="001238F8" w:rsidRPr="00C6761E" w:rsidRDefault="001238F8" w:rsidP="006B1DE7">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F0E7480" w14:textId="77777777" w:rsidR="001238F8" w:rsidRPr="00C6761E" w:rsidRDefault="001238F8" w:rsidP="006B1DE7">
            <w:pPr>
              <w:pStyle w:val="TAL"/>
            </w:pPr>
            <w:r w:rsidRPr="00C6761E">
              <w:t>UTC-based counter LSB</w:t>
            </w:r>
          </w:p>
          <w:p w14:paraId="389816C3" w14:textId="77777777" w:rsidR="001238F8" w:rsidRPr="00C6761E" w:rsidRDefault="001238F8" w:rsidP="006B1DE7">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DADFC86" w14:textId="77777777" w:rsidR="001238F8" w:rsidRPr="00C6761E" w:rsidRDefault="001238F8" w:rsidP="006B1DE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BD77AC" w14:textId="77777777" w:rsidR="001238F8" w:rsidRPr="00C6761E" w:rsidRDefault="001238F8" w:rsidP="006B1DE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DA4D6E7" w14:textId="77777777" w:rsidR="001238F8" w:rsidRPr="00C6761E" w:rsidRDefault="001238F8" w:rsidP="006B1DE7">
            <w:pPr>
              <w:pStyle w:val="TAC"/>
              <w:rPr>
                <w:lang w:eastAsia="zh-CN"/>
              </w:rPr>
            </w:pPr>
            <w:r w:rsidRPr="00C6761E">
              <w:rPr>
                <w:lang w:eastAsia="zh-CN"/>
              </w:rPr>
              <w:t>1</w:t>
            </w:r>
          </w:p>
        </w:tc>
      </w:tr>
      <w:tr w:rsidR="001238F8" w:rsidRPr="00C6761E" w14:paraId="4229149D"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E3A07E"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90E069" w14:textId="77777777" w:rsidR="001238F8" w:rsidRPr="00C6761E" w:rsidRDefault="001238F8" w:rsidP="006B1DE7">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CFDDF6F" w14:textId="77777777" w:rsidR="001238F8" w:rsidRPr="00C6761E" w:rsidRDefault="001238F8" w:rsidP="006B1DE7">
            <w:pPr>
              <w:pStyle w:val="TAL"/>
            </w:pPr>
            <w:r w:rsidRPr="00C6761E">
              <w:t>MIC</w:t>
            </w:r>
          </w:p>
          <w:p w14:paraId="52715D25" w14:textId="77777777" w:rsidR="001238F8" w:rsidRPr="00C6761E" w:rsidRDefault="001238F8" w:rsidP="006B1DE7">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20F3AA4" w14:textId="77777777" w:rsidR="001238F8" w:rsidRPr="00C6761E" w:rsidRDefault="001238F8"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D499C7C" w14:textId="77777777" w:rsidR="001238F8" w:rsidRPr="00C6761E" w:rsidRDefault="001238F8"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C054B5E" w14:textId="77777777" w:rsidR="001238F8" w:rsidRPr="00C6761E" w:rsidRDefault="001238F8" w:rsidP="006B1DE7">
            <w:pPr>
              <w:pStyle w:val="TAC"/>
            </w:pPr>
            <w:r w:rsidRPr="00C6761E">
              <w:t>4</w:t>
            </w:r>
          </w:p>
        </w:tc>
      </w:tr>
      <w:tr w:rsidR="001238F8" w:rsidRPr="00C6761E" w14:paraId="42D2B093"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089F1B"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CCA102" w14:textId="77777777" w:rsidR="001238F8" w:rsidRPr="00C6761E" w:rsidRDefault="001238F8" w:rsidP="006B1DE7">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B49872B" w14:textId="77777777" w:rsidR="001238F8" w:rsidRPr="00C6761E" w:rsidRDefault="001238F8" w:rsidP="006B1DE7">
            <w:pPr>
              <w:pStyle w:val="TAL"/>
              <w:rPr>
                <w:lang w:eastAsia="zh-CN"/>
              </w:rPr>
            </w:pPr>
            <w:r w:rsidRPr="00C6761E">
              <w:rPr>
                <w:lang w:eastAsia="zh-CN"/>
              </w:rPr>
              <w:t>Application layer group ID</w:t>
            </w:r>
          </w:p>
          <w:p w14:paraId="2ED3545D" w14:textId="77777777" w:rsidR="001238F8" w:rsidRPr="00C6761E" w:rsidRDefault="001238F8" w:rsidP="006B1DE7">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C584228" w14:textId="77777777" w:rsidR="001238F8" w:rsidRPr="00C6761E" w:rsidRDefault="001238F8" w:rsidP="006B1DE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0EEF895" w14:textId="77777777" w:rsidR="001238F8" w:rsidRPr="00C6761E" w:rsidRDefault="001238F8" w:rsidP="006B1DE7">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AC3564D" w14:textId="77777777" w:rsidR="001238F8" w:rsidRPr="00C6761E" w:rsidRDefault="001238F8" w:rsidP="006B1DE7">
            <w:pPr>
              <w:pStyle w:val="TAC"/>
              <w:rPr>
                <w:lang w:eastAsia="zh-CN"/>
              </w:rPr>
            </w:pPr>
            <w:r w:rsidRPr="00C6761E">
              <w:rPr>
                <w:lang w:eastAsia="zh-CN"/>
              </w:rPr>
              <w:t>2-257</w:t>
            </w:r>
          </w:p>
        </w:tc>
      </w:tr>
      <w:tr w:rsidR="001238F8" w:rsidRPr="00C6761E" w14:paraId="647A95A6"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CCC0C2"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0BA5A5" w14:textId="77777777" w:rsidR="001238F8" w:rsidRPr="00C6761E" w:rsidRDefault="001238F8" w:rsidP="006B1DE7">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ADE9C9B" w14:textId="77777777" w:rsidR="001238F8" w:rsidRPr="00C6761E" w:rsidRDefault="001238F8" w:rsidP="006B1DE7">
            <w:pPr>
              <w:pStyle w:val="TAL"/>
            </w:pPr>
            <w:r w:rsidRPr="00C6761E">
              <w:t>User info ID</w:t>
            </w:r>
          </w:p>
          <w:p w14:paraId="292AD547" w14:textId="77777777" w:rsidR="001238F8" w:rsidRPr="00C6761E" w:rsidRDefault="001238F8" w:rsidP="006B1DE7">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B44DF01" w14:textId="77777777" w:rsidR="001238F8" w:rsidRPr="00C6761E" w:rsidRDefault="001238F8" w:rsidP="006B1DE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C2C1DE0" w14:textId="77777777" w:rsidR="001238F8" w:rsidRPr="00C6761E" w:rsidRDefault="001238F8" w:rsidP="006B1DE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3830599" w14:textId="77777777" w:rsidR="001238F8" w:rsidRPr="00C6761E" w:rsidRDefault="001238F8" w:rsidP="006B1DE7">
            <w:pPr>
              <w:pStyle w:val="TAC"/>
              <w:rPr>
                <w:lang w:eastAsia="zh-CN"/>
              </w:rPr>
            </w:pPr>
            <w:r w:rsidRPr="00C6761E">
              <w:rPr>
                <w:lang w:eastAsia="zh-CN"/>
              </w:rPr>
              <w:t>6</w:t>
            </w:r>
          </w:p>
        </w:tc>
      </w:tr>
      <w:tr w:rsidR="001238F8" w:rsidRPr="00C6761E" w14:paraId="1BDE89D4"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CBDDB1" w14:textId="77777777" w:rsidR="001238F8" w:rsidRPr="00C6761E" w:rsidRDefault="001238F8" w:rsidP="006B1DE7">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104A7B8" w14:textId="77777777" w:rsidR="001238F8" w:rsidRPr="00C6761E" w:rsidRDefault="001238F8" w:rsidP="006B1DE7">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AA2FE35" w14:textId="77777777" w:rsidR="001238F8" w:rsidRPr="00C6761E" w:rsidRDefault="001238F8" w:rsidP="006B1DE7">
            <w:pPr>
              <w:pStyle w:val="TAL"/>
              <w:rPr>
                <w:lang w:eastAsia="zh-CN"/>
              </w:rPr>
            </w:pPr>
            <w:r w:rsidRPr="00C6761E">
              <w:rPr>
                <w:lang w:eastAsia="zh-CN"/>
              </w:rPr>
              <w:t>Metadata</w:t>
            </w:r>
          </w:p>
          <w:p w14:paraId="69FF1237" w14:textId="77777777" w:rsidR="001238F8" w:rsidRPr="00C6761E" w:rsidRDefault="001238F8" w:rsidP="006B1DE7">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96AB573" w14:textId="77777777" w:rsidR="001238F8" w:rsidRPr="00C6761E" w:rsidRDefault="001238F8" w:rsidP="006B1DE7">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DBFE515" w14:textId="77777777" w:rsidR="001238F8" w:rsidRPr="00C6761E" w:rsidRDefault="001238F8" w:rsidP="006B1DE7">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5C4041D" w14:textId="77777777" w:rsidR="001238F8" w:rsidRPr="00C6761E" w:rsidRDefault="001238F8" w:rsidP="006B1DE7">
            <w:pPr>
              <w:pStyle w:val="TAC"/>
              <w:rPr>
                <w:lang w:eastAsia="zh-CN"/>
              </w:rPr>
            </w:pPr>
            <w:r w:rsidRPr="00C6761E">
              <w:rPr>
                <w:lang w:eastAsia="zh-CN"/>
              </w:rPr>
              <w:t>4-8195</w:t>
            </w:r>
          </w:p>
        </w:tc>
      </w:tr>
      <w:tr w:rsidR="001238F8" w:rsidRPr="00C6761E" w14:paraId="7B4E75E7" w14:textId="77777777" w:rsidTr="006B1DE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435A53D2" w14:textId="77777777" w:rsidR="001238F8" w:rsidRPr="00C6761E" w:rsidRDefault="001238F8" w:rsidP="006B1DE7">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0C0E1E3A" w14:textId="77777777" w:rsidR="001238F8" w:rsidRPr="00C6761E" w:rsidRDefault="001238F8" w:rsidP="001238F8"/>
    <w:p w14:paraId="14AA3B90" w14:textId="77777777" w:rsidR="001238F8" w:rsidRPr="00C6761E" w:rsidRDefault="001238F8" w:rsidP="001238F8">
      <w:pPr>
        <w:pStyle w:val="TH"/>
      </w:pPr>
      <w:bookmarkStart w:id="13" w:name="_CRTable10_2_1_6"/>
      <w:r w:rsidRPr="00C6761E">
        <w:lastRenderedPageBreak/>
        <w:t>Table </w:t>
      </w:r>
      <w:bookmarkEnd w:id="13"/>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238F8" w:rsidRPr="00C6761E" w14:paraId="26AA6645"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1BBC865" w14:textId="77777777" w:rsidR="001238F8" w:rsidRPr="00C6761E" w:rsidRDefault="001238F8" w:rsidP="006B1DE7">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C03B6A9" w14:textId="77777777" w:rsidR="001238F8" w:rsidRPr="00C6761E" w:rsidRDefault="001238F8" w:rsidP="006B1DE7">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58367C8" w14:textId="77777777" w:rsidR="001238F8" w:rsidRPr="00C6761E" w:rsidRDefault="001238F8" w:rsidP="006B1DE7">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D313D33" w14:textId="77777777" w:rsidR="001238F8" w:rsidRPr="00C6761E" w:rsidRDefault="001238F8" w:rsidP="006B1DE7">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058354" w14:textId="77777777" w:rsidR="001238F8" w:rsidRPr="00C6761E" w:rsidRDefault="001238F8" w:rsidP="006B1DE7">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F8BF107" w14:textId="77777777" w:rsidR="001238F8" w:rsidRPr="00C6761E" w:rsidRDefault="001238F8" w:rsidP="006B1DE7">
            <w:pPr>
              <w:pStyle w:val="TAH"/>
            </w:pPr>
            <w:r w:rsidRPr="00C6761E">
              <w:t>Length</w:t>
            </w:r>
          </w:p>
        </w:tc>
      </w:tr>
      <w:tr w:rsidR="001238F8" w:rsidRPr="00C6761E" w14:paraId="74F58B40"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223EE7"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D41BF4" w14:textId="77777777" w:rsidR="001238F8" w:rsidRPr="00C6761E" w:rsidRDefault="001238F8" w:rsidP="006B1DE7">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241392E" w14:textId="77777777" w:rsidR="001238F8" w:rsidRPr="00C6761E" w:rsidRDefault="001238F8" w:rsidP="006B1DE7">
            <w:pPr>
              <w:pStyle w:val="TAL"/>
            </w:pPr>
            <w:r w:rsidRPr="00C6761E">
              <w:t>ProSe direct discovery PC5 message type</w:t>
            </w:r>
          </w:p>
          <w:p w14:paraId="0B3B75E0" w14:textId="77777777" w:rsidR="001238F8" w:rsidRPr="00C6761E" w:rsidRDefault="001238F8" w:rsidP="006B1DE7">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325D5E4" w14:textId="77777777" w:rsidR="001238F8" w:rsidRPr="00C6761E" w:rsidRDefault="001238F8"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D8B3231" w14:textId="77777777" w:rsidR="001238F8" w:rsidRPr="00C6761E" w:rsidRDefault="001238F8"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0115BA4" w14:textId="77777777" w:rsidR="001238F8" w:rsidRPr="00C6761E" w:rsidRDefault="001238F8" w:rsidP="006B1DE7">
            <w:pPr>
              <w:pStyle w:val="TAC"/>
            </w:pPr>
            <w:r w:rsidRPr="00C6761E">
              <w:t>1</w:t>
            </w:r>
          </w:p>
        </w:tc>
      </w:tr>
      <w:tr w:rsidR="001238F8" w:rsidRPr="00C6761E" w14:paraId="2B7507B0"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EC0CF1"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B9223D" w14:textId="77777777" w:rsidR="001238F8" w:rsidRPr="00C6761E" w:rsidRDefault="001238F8" w:rsidP="006B1DE7">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56349D7" w14:textId="77777777" w:rsidR="001238F8" w:rsidRPr="00C6761E" w:rsidRDefault="001238F8" w:rsidP="006B1DE7">
            <w:pPr>
              <w:pStyle w:val="TAL"/>
            </w:pPr>
            <w:r w:rsidRPr="00C6761E">
              <w:t>UTC-based counter LSB</w:t>
            </w:r>
          </w:p>
          <w:p w14:paraId="4D14821D" w14:textId="77777777" w:rsidR="001238F8" w:rsidRPr="00C6761E" w:rsidRDefault="001238F8" w:rsidP="006B1DE7">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6D0778A" w14:textId="77777777" w:rsidR="001238F8" w:rsidRPr="00C6761E" w:rsidRDefault="001238F8" w:rsidP="006B1DE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86BD47" w14:textId="77777777" w:rsidR="001238F8" w:rsidRPr="00C6761E" w:rsidRDefault="001238F8" w:rsidP="006B1DE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A1825F6" w14:textId="77777777" w:rsidR="001238F8" w:rsidRPr="00C6761E" w:rsidRDefault="001238F8" w:rsidP="006B1DE7">
            <w:pPr>
              <w:pStyle w:val="TAC"/>
              <w:rPr>
                <w:lang w:eastAsia="zh-CN"/>
              </w:rPr>
            </w:pPr>
            <w:r w:rsidRPr="00C6761E">
              <w:rPr>
                <w:lang w:eastAsia="zh-CN"/>
              </w:rPr>
              <w:t>1</w:t>
            </w:r>
          </w:p>
        </w:tc>
      </w:tr>
      <w:tr w:rsidR="001238F8" w:rsidRPr="00C6761E" w14:paraId="34953180"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B4C30E"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ABBAF1" w14:textId="77777777" w:rsidR="001238F8" w:rsidRPr="00C6761E" w:rsidRDefault="001238F8" w:rsidP="006B1DE7">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F2F74A3" w14:textId="77777777" w:rsidR="001238F8" w:rsidRPr="00C6761E" w:rsidRDefault="001238F8" w:rsidP="006B1DE7">
            <w:pPr>
              <w:pStyle w:val="TAL"/>
            </w:pPr>
            <w:r w:rsidRPr="00C6761E">
              <w:t>MIC</w:t>
            </w:r>
          </w:p>
          <w:p w14:paraId="1A9A56D3" w14:textId="77777777" w:rsidR="001238F8" w:rsidRPr="00C6761E" w:rsidRDefault="001238F8" w:rsidP="006B1DE7">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E01ACAD" w14:textId="77777777" w:rsidR="001238F8" w:rsidRPr="00C6761E" w:rsidRDefault="001238F8"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14A4264" w14:textId="77777777" w:rsidR="001238F8" w:rsidRPr="00C6761E" w:rsidRDefault="001238F8"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8E1AC20" w14:textId="77777777" w:rsidR="001238F8" w:rsidRPr="00C6761E" w:rsidRDefault="001238F8" w:rsidP="006B1DE7">
            <w:pPr>
              <w:pStyle w:val="TAC"/>
            </w:pPr>
            <w:r w:rsidRPr="00C6761E">
              <w:t>4</w:t>
            </w:r>
          </w:p>
        </w:tc>
      </w:tr>
      <w:tr w:rsidR="001238F8" w:rsidRPr="00C6761E" w14:paraId="3D185100"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98C83A"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4632E9" w14:textId="77777777" w:rsidR="001238F8" w:rsidRPr="00C6761E" w:rsidRDefault="001238F8" w:rsidP="006B1DE7">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A1BE651" w14:textId="77777777" w:rsidR="001238F8" w:rsidRPr="00C6761E" w:rsidRDefault="001238F8" w:rsidP="006B1DE7">
            <w:pPr>
              <w:pStyle w:val="TAL"/>
              <w:rPr>
                <w:lang w:eastAsia="zh-CN"/>
              </w:rPr>
            </w:pPr>
            <w:r w:rsidRPr="00C6761E">
              <w:rPr>
                <w:lang w:eastAsia="zh-CN"/>
              </w:rPr>
              <w:t>Application layer group ID</w:t>
            </w:r>
          </w:p>
          <w:p w14:paraId="2B5F8AD1" w14:textId="77777777" w:rsidR="001238F8" w:rsidRPr="00C6761E" w:rsidRDefault="001238F8" w:rsidP="006B1DE7">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B5D4228" w14:textId="77777777" w:rsidR="001238F8" w:rsidRPr="00C6761E" w:rsidRDefault="001238F8" w:rsidP="006B1DE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BF9DEC" w14:textId="77777777" w:rsidR="001238F8" w:rsidRPr="00C6761E" w:rsidRDefault="001238F8" w:rsidP="006B1DE7">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91A32B6" w14:textId="77777777" w:rsidR="001238F8" w:rsidRPr="00C6761E" w:rsidRDefault="001238F8" w:rsidP="006B1DE7">
            <w:pPr>
              <w:pStyle w:val="TAC"/>
              <w:rPr>
                <w:lang w:eastAsia="zh-CN"/>
              </w:rPr>
            </w:pPr>
            <w:r w:rsidRPr="00C6761E">
              <w:rPr>
                <w:lang w:eastAsia="zh-CN"/>
              </w:rPr>
              <w:t>2-256</w:t>
            </w:r>
          </w:p>
        </w:tc>
      </w:tr>
      <w:tr w:rsidR="001238F8" w:rsidRPr="00C6761E" w14:paraId="2C016081"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E84184"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2660F6" w14:textId="77777777" w:rsidR="001238F8" w:rsidRPr="00C6761E" w:rsidRDefault="001238F8" w:rsidP="006B1DE7">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8628872" w14:textId="77777777" w:rsidR="001238F8" w:rsidRPr="00C6761E" w:rsidRDefault="001238F8" w:rsidP="006B1DE7">
            <w:pPr>
              <w:pStyle w:val="TAL"/>
            </w:pPr>
            <w:r w:rsidRPr="00C6761E">
              <w:t>User info ID</w:t>
            </w:r>
          </w:p>
          <w:p w14:paraId="67195767" w14:textId="77777777" w:rsidR="001238F8" w:rsidRPr="00C6761E" w:rsidRDefault="001238F8" w:rsidP="006B1DE7">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23AEA07" w14:textId="77777777" w:rsidR="001238F8" w:rsidRPr="00C6761E" w:rsidRDefault="001238F8" w:rsidP="006B1DE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930DFB1" w14:textId="77777777" w:rsidR="001238F8" w:rsidRPr="00C6761E" w:rsidRDefault="001238F8" w:rsidP="006B1DE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025847" w14:textId="77777777" w:rsidR="001238F8" w:rsidRPr="00C6761E" w:rsidRDefault="001238F8" w:rsidP="006B1DE7">
            <w:pPr>
              <w:pStyle w:val="TAC"/>
              <w:rPr>
                <w:lang w:eastAsia="zh-CN"/>
              </w:rPr>
            </w:pPr>
            <w:r w:rsidRPr="00C6761E">
              <w:rPr>
                <w:lang w:eastAsia="zh-CN"/>
              </w:rPr>
              <w:t>6</w:t>
            </w:r>
          </w:p>
        </w:tc>
      </w:tr>
      <w:tr w:rsidR="001238F8" w:rsidRPr="00C6761E" w14:paraId="10751210"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DFFDFE" w14:textId="77777777" w:rsidR="001238F8" w:rsidRPr="00C6761E" w:rsidRDefault="001238F8" w:rsidP="006B1DE7">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6B1FDDE6" w14:textId="77777777" w:rsidR="001238F8" w:rsidRPr="00C6761E" w:rsidRDefault="001238F8" w:rsidP="006B1DE7">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4090BE96" w14:textId="77777777" w:rsidR="001238F8" w:rsidRPr="00C6761E" w:rsidRDefault="001238F8" w:rsidP="006B1DE7">
            <w:pPr>
              <w:pStyle w:val="TAL"/>
            </w:pPr>
            <w:r w:rsidRPr="00C6761E">
              <w:t>User info ID</w:t>
            </w:r>
          </w:p>
          <w:p w14:paraId="0BEC480D" w14:textId="77777777" w:rsidR="001238F8" w:rsidRPr="00C6761E" w:rsidRDefault="001238F8" w:rsidP="006B1DE7">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0294E01C" w14:textId="77777777" w:rsidR="001238F8" w:rsidRPr="00C6761E" w:rsidRDefault="001238F8" w:rsidP="006B1DE7">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664D4B" w14:textId="77777777" w:rsidR="001238F8" w:rsidRPr="00C6761E" w:rsidRDefault="001238F8" w:rsidP="006B1DE7">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3AFF5CB" w14:textId="77777777" w:rsidR="001238F8" w:rsidRPr="00C6761E" w:rsidRDefault="001238F8" w:rsidP="006B1DE7">
            <w:pPr>
              <w:pStyle w:val="TAC"/>
              <w:rPr>
                <w:lang w:eastAsia="zh-CN"/>
              </w:rPr>
            </w:pPr>
            <w:r w:rsidRPr="00C6761E">
              <w:rPr>
                <w:lang w:eastAsia="zh-CN"/>
              </w:rPr>
              <w:t>7</w:t>
            </w:r>
          </w:p>
        </w:tc>
      </w:tr>
      <w:tr w:rsidR="001238F8" w:rsidRPr="00C6761E" w14:paraId="781FC14A" w14:textId="77777777" w:rsidTr="006B1DE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642B4D2" w14:textId="77777777" w:rsidR="001238F8" w:rsidRPr="00C6761E" w:rsidRDefault="001238F8" w:rsidP="006B1DE7">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75472E63" w14:textId="77777777" w:rsidR="001238F8" w:rsidRPr="00C6761E" w:rsidRDefault="001238F8" w:rsidP="001238F8"/>
    <w:p w14:paraId="46CB8B91" w14:textId="77777777" w:rsidR="001238F8" w:rsidRPr="00C6761E" w:rsidRDefault="001238F8" w:rsidP="001238F8">
      <w:pPr>
        <w:pStyle w:val="TH"/>
      </w:pPr>
      <w:bookmarkStart w:id="14" w:name="_CRTable10_2_1_7"/>
      <w:r w:rsidRPr="00C6761E">
        <w:t>Table </w:t>
      </w:r>
      <w:bookmarkEnd w:id="14"/>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238F8" w:rsidRPr="00C6761E" w14:paraId="13FB4AB5"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9B62068" w14:textId="77777777" w:rsidR="001238F8" w:rsidRPr="00C6761E" w:rsidRDefault="001238F8" w:rsidP="006B1DE7">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B05EA62" w14:textId="77777777" w:rsidR="001238F8" w:rsidRPr="00C6761E" w:rsidRDefault="001238F8" w:rsidP="006B1DE7">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FD78B6" w14:textId="77777777" w:rsidR="001238F8" w:rsidRPr="00C6761E" w:rsidRDefault="001238F8" w:rsidP="006B1DE7">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0CA00E" w14:textId="77777777" w:rsidR="001238F8" w:rsidRPr="00C6761E" w:rsidRDefault="001238F8" w:rsidP="006B1DE7">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650CEE" w14:textId="77777777" w:rsidR="001238F8" w:rsidRPr="00C6761E" w:rsidRDefault="001238F8" w:rsidP="006B1DE7">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DADEA1D" w14:textId="77777777" w:rsidR="001238F8" w:rsidRPr="00C6761E" w:rsidRDefault="001238F8" w:rsidP="006B1DE7">
            <w:pPr>
              <w:pStyle w:val="TAH"/>
            </w:pPr>
            <w:r w:rsidRPr="00C6761E">
              <w:t>Length</w:t>
            </w:r>
          </w:p>
        </w:tc>
      </w:tr>
      <w:tr w:rsidR="001238F8" w:rsidRPr="00C6761E" w14:paraId="64A9EBEB"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6DB216"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55AF89" w14:textId="77777777" w:rsidR="001238F8" w:rsidRPr="00C6761E" w:rsidRDefault="001238F8" w:rsidP="006B1DE7">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B3C07CA" w14:textId="77777777" w:rsidR="001238F8" w:rsidRPr="00C6761E" w:rsidRDefault="001238F8" w:rsidP="006B1DE7">
            <w:pPr>
              <w:pStyle w:val="TAL"/>
            </w:pPr>
            <w:r w:rsidRPr="00C6761E">
              <w:t>ProSe direct discovery PC5 message type</w:t>
            </w:r>
          </w:p>
          <w:p w14:paraId="7903B53C" w14:textId="77777777" w:rsidR="001238F8" w:rsidRPr="00C6761E" w:rsidRDefault="001238F8" w:rsidP="006B1DE7">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E4CAB85" w14:textId="77777777" w:rsidR="001238F8" w:rsidRPr="00C6761E" w:rsidRDefault="001238F8"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E5CD65E" w14:textId="77777777" w:rsidR="001238F8" w:rsidRPr="00C6761E" w:rsidRDefault="001238F8"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A98D82C" w14:textId="77777777" w:rsidR="001238F8" w:rsidRPr="00C6761E" w:rsidRDefault="001238F8" w:rsidP="006B1DE7">
            <w:pPr>
              <w:pStyle w:val="TAC"/>
            </w:pPr>
            <w:r w:rsidRPr="00C6761E">
              <w:t>1</w:t>
            </w:r>
          </w:p>
        </w:tc>
      </w:tr>
      <w:tr w:rsidR="001238F8" w:rsidRPr="00C6761E" w14:paraId="1BB4FC77"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CC91B3"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FE7F7A" w14:textId="77777777" w:rsidR="001238F8" w:rsidRPr="00C6761E" w:rsidRDefault="001238F8" w:rsidP="006B1DE7">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56D6A67" w14:textId="77777777" w:rsidR="001238F8" w:rsidRPr="00C6761E" w:rsidRDefault="001238F8" w:rsidP="006B1DE7">
            <w:pPr>
              <w:pStyle w:val="TAL"/>
            </w:pPr>
            <w:r w:rsidRPr="00C6761E">
              <w:t>UTC-based counter LSB</w:t>
            </w:r>
          </w:p>
          <w:p w14:paraId="5197A74A" w14:textId="77777777" w:rsidR="001238F8" w:rsidRPr="00C6761E" w:rsidRDefault="001238F8" w:rsidP="006B1DE7">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1F9B2BA" w14:textId="77777777" w:rsidR="001238F8" w:rsidRPr="00C6761E" w:rsidRDefault="001238F8" w:rsidP="006B1DE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34A522E" w14:textId="77777777" w:rsidR="001238F8" w:rsidRPr="00C6761E" w:rsidRDefault="001238F8" w:rsidP="006B1DE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53F628F" w14:textId="77777777" w:rsidR="001238F8" w:rsidRPr="00C6761E" w:rsidRDefault="001238F8" w:rsidP="006B1DE7">
            <w:pPr>
              <w:pStyle w:val="TAC"/>
              <w:rPr>
                <w:lang w:eastAsia="zh-CN"/>
              </w:rPr>
            </w:pPr>
            <w:r w:rsidRPr="00C6761E">
              <w:rPr>
                <w:lang w:eastAsia="zh-CN"/>
              </w:rPr>
              <w:t>1</w:t>
            </w:r>
          </w:p>
        </w:tc>
      </w:tr>
      <w:tr w:rsidR="001238F8" w:rsidRPr="00C6761E" w14:paraId="1AC8716B"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462618"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30176C" w14:textId="77777777" w:rsidR="001238F8" w:rsidRPr="00C6761E" w:rsidRDefault="001238F8" w:rsidP="006B1DE7">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6FF669F" w14:textId="77777777" w:rsidR="001238F8" w:rsidRPr="00C6761E" w:rsidRDefault="001238F8" w:rsidP="006B1DE7">
            <w:pPr>
              <w:pStyle w:val="TAL"/>
            </w:pPr>
            <w:r w:rsidRPr="00C6761E">
              <w:t>MIC</w:t>
            </w:r>
          </w:p>
          <w:p w14:paraId="4F10BA2D" w14:textId="77777777" w:rsidR="001238F8" w:rsidRPr="00C6761E" w:rsidRDefault="001238F8" w:rsidP="006B1DE7">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FC33713" w14:textId="77777777" w:rsidR="001238F8" w:rsidRPr="00C6761E" w:rsidRDefault="001238F8"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F24AEDE" w14:textId="77777777" w:rsidR="001238F8" w:rsidRPr="00C6761E" w:rsidRDefault="001238F8"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D5541C2" w14:textId="77777777" w:rsidR="001238F8" w:rsidRPr="00C6761E" w:rsidRDefault="001238F8" w:rsidP="006B1DE7">
            <w:pPr>
              <w:pStyle w:val="TAC"/>
            </w:pPr>
            <w:r w:rsidRPr="00C6761E">
              <w:t>4</w:t>
            </w:r>
          </w:p>
        </w:tc>
      </w:tr>
      <w:tr w:rsidR="001238F8" w:rsidRPr="00C6761E" w14:paraId="2A6C1EDC"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B3C35B"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5A375B" w14:textId="77777777" w:rsidR="001238F8" w:rsidRPr="00C6761E" w:rsidRDefault="001238F8" w:rsidP="006B1DE7">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50A417F" w14:textId="77777777" w:rsidR="001238F8" w:rsidRPr="00C6761E" w:rsidRDefault="001238F8" w:rsidP="006B1DE7">
            <w:pPr>
              <w:pStyle w:val="TAL"/>
              <w:rPr>
                <w:lang w:eastAsia="zh-CN"/>
              </w:rPr>
            </w:pPr>
            <w:r w:rsidRPr="00C6761E">
              <w:rPr>
                <w:lang w:eastAsia="zh-CN"/>
              </w:rPr>
              <w:t>Application layer group ID</w:t>
            </w:r>
          </w:p>
          <w:p w14:paraId="557FA21E" w14:textId="77777777" w:rsidR="001238F8" w:rsidRPr="00C6761E" w:rsidRDefault="001238F8" w:rsidP="006B1DE7">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C7B31D7" w14:textId="77777777" w:rsidR="001238F8" w:rsidRPr="00C6761E" w:rsidRDefault="001238F8" w:rsidP="006B1DE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33CFE2" w14:textId="77777777" w:rsidR="001238F8" w:rsidRPr="00C6761E" w:rsidRDefault="001238F8" w:rsidP="006B1DE7">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7BAF596" w14:textId="77777777" w:rsidR="001238F8" w:rsidRPr="00C6761E" w:rsidRDefault="001238F8" w:rsidP="006B1DE7">
            <w:pPr>
              <w:pStyle w:val="TAC"/>
              <w:rPr>
                <w:lang w:eastAsia="zh-CN"/>
              </w:rPr>
            </w:pPr>
            <w:r w:rsidRPr="00C6761E">
              <w:rPr>
                <w:lang w:eastAsia="zh-CN"/>
              </w:rPr>
              <w:t>2-256</w:t>
            </w:r>
          </w:p>
        </w:tc>
      </w:tr>
      <w:tr w:rsidR="001238F8" w:rsidRPr="00C6761E" w14:paraId="49E88FDC"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E8AD93"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57971A" w14:textId="77777777" w:rsidR="001238F8" w:rsidRPr="00C6761E" w:rsidRDefault="001238F8" w:rsidP="006B1DE7">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404C8AD9" w14:textId="77777777" w:rsidR="001238F8" w:rsidRPr="00C6761E" w:rsidRDefault="001238F8" w:rsidP="006B1DE7">
            <w:pPr>
              <w:pStyle w:val="TAL"/>
            </w:pPr>
            <w:r w:rsidRPr="00C6761E">
              <w:t>User info ID</w:t>
            </w:r>
          </w:p>
          <w:p w14:paraId="53778ED5" w14:textId="77777777" w:rsidR="001238F8" w:rsidRPr="00C6761E" w:rsidRDefault="001238F8" w:rsidP="006B1DE7">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CAF5FB7" w14:textId="77777777" w:rsidR="001238F8" w:rsidRPr="00C6761E" w:rsidRDefault="001238F8" w:rsidP="006B1DE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EF7BD41" w14:textId="77777777" w:rsidR="001238F8" w:rsidRPr="00C6761E" w:rsidRDefault="001238F8" w:rsidP="006B1DE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1245548" w14:textId="77777777" w:rsidR="001238F8" w:rsidRPr="00C6761E" w:rsidRDefault="001238F8" w:rsidP="006B1DE7">
            <w:pPr>
              <w:pStyle w:val="TAC"/>
              <w:rPr>
                <w:lang w:eastAsia="zh-CN"/>
              </w:rPr>
            </w:pPr>
            <w:r w:rsidRPr="00C6761E">
              <w:rPr>
                <w:lang w:eastAsia="zh-CN"/>
              </w:rPr>
              <w:t>6</w:t>
            </w:r>
          </w:p>
        </w:tc>
      </w:tr>
      <w:tr w:rsidR="001238F8" w:rsidRPr="00C6761E" w14:paraId="148F3F4C"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E3C98E" w14:textId="77777777" w:rsidR="001238F8" w:rsidRPr="00C6761E" w:rsidRDefault="001238F8" w:rsidP="006B1DE7">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2B8363C" w14:textId="77777777" w:rsidR="001238F8" w:rsidRPr="00C6761E" w:rsidRDefault="001238F8" w:rsidP="006B1DE7">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0057A21" w14:textId="77777777" w:rsidR="001238F8" w:rsidRPr="00C6761E" w:rsidRDefault="001238F8" w:rsidP="006B1DE7">
            <w:pPr>
              <w:pStyle w:val="TAL"/>
              <w:rPr>
                <w:lang w:eastAsia="zh-CN"/>
              </w:rPr>
            </w:pPr>
            <w:r w:rsidRPr="00C6761E">
              <w:rPr>
                <w:lang w:eastAsia="zh-CN"/>
              </w:rPr>
              <w:t>Metadata</w:t>
            </w:r>
          </w:p>
          <w:p w14:paraId="4D2B3820" w14:textId="77777777" w:rsidR="001238F8" w:rsidRPr="00C6761E" w:rsidRDefault="001238F8" w:rsidP="006B1DE7">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E15124C" w14:textId="77777777" w:rsidR="001238F8" w:rsidRPr="00C6761E" w:rsidRDefault="001238F8" w:rsidP="006B1DE7">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96BABF3" w14:textId="77777777" w:rsidR="001238F8" w:rsidRPr="00C6761E" w:rsidRDefault="001238F8" w:rsidP="006B1DE7">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2B067EA" w14:textId="77777777" w:rsidR="001238F8" w:rsidRPr="00C6761E" w:rsidRDefault="001238F8" w:rsidP="006B1DE7">
            <w:pPr>
              <w:pStyle w:val="TAC"/>
              <w:rPr>
                <w:lang w:eastAsia="zh-CN"/>
              </w:rPr>
            </w:pPr>
            <w:r w:rsidRPr="00C6761E">
              <w:rPr>
                <w:lang w:eastAsia="zh-CN"/>
              </w:rPr>
              <w:t>4-8195</w:t>
            </w:r>
          </w:p>
        </w:tc>
      </w:tr>
      <w:tr w:rsidR="001238F8" w:rsidRPr="00C6761E" w14:paraId="6DDCA829" w14:textId="77777777" w:rsidTr="006B1DE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67BFE6E" w14:textId="77777777" w:rsidR="001238F8" w:rsidRPr="00C6761E" w:rsidRDefault="001238F8" w:rsidP="006B1DE7">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452C23CE" w14:textId="77777777" w:rsidR="001238F8" w:rsidRPr="00C6761E" w:rsidRDefault="001238F8" w:rsidP="001238F8"/>
    <w:p w14:paraId="496679DD" w14:textId="77777777" w:rsidR="001238F8" w:rsidRPr="00C6761E" w:rsidRDefault="001238F8" w:rsidP="001238F8">
      <w:pPr>
        <w:pStyle w:val="TH"/>
        <w:rPr>
          <w:lang w:eastAsia="zh-CN"/>
        </w:rPr>
      </w:pPr>
      <w:bookmarkStart w:id="15" w:name="_CRTable10_2_1_8"/>
      <w:r w:rsidRPr="00C6761E">
        <w:t>Table </w:t>
      </w:r>
      <w:bookmarkEnd w:id="15"/>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238F8" w:rsidRPr="00C6761E" w14:paraId="6E426E81"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B5DFFEE" w14:textId="77777777" w:rsidR="001238F8" w:rsidRPr="00C6761E" w:rsidRDefault="001238F8" w:rsidP="006B1DE7">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03035D6" w14:textId="77777777" w:rsidR="001238F8" w:rsidRPr="00C6761E" w:rsidRDefault="001238F8" w:rsidP="006B1DE7">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48E2DA2" w14:textId="77777777" w:rsidR="001238F8" w:rsidRPr="00C6761E" w:rsidRDefault="001238F8" w:rsidP="006B1DE7">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D795FFD" w14:textId="77777777" w:rsidR="001238F8" w:rsidRPr="00C6761E" w:rsidRDefault="001238F8" w:rsidP="006B1DE7">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45955" w14:textId="77777777" w:rsidR="001238F8" w:rsidRPr="00C6761E" w:rsidRDefault="001238F8" w:rsidP="006B1DE7">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8C3E559" w14:textId="77777777" w:rsidR="001238F8" w:rsidRPr="00C6761E" w:rsidRDefault="001238F8" w:rsidP="006B1DE7">
            <w:pPr>
              <w:pStyle w:val="TAH"/>
            </w:pPr>
            <w:r w:rsidRPr="00C6761E">
              <w:t>Length</w:t>
            </w:r>
          </w:p>
        </w:tc>
      </w:tr>
      <w:tr w:rsidR="001238F8" w:rsidRPr="00C6761E" w14:paraId="61EC77D9"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964FA4"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79F4F5" w14:textId="77777777" w:rsidR="001238F8" w:rsidRPr="00C6761E" w:rsidRDefault="001238F8" w:rsidP="006B1DE7">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BB7458D" w14:textId="77777777" w:rsidR="001238F8" w:rsidRPr="00C6761E" w:rsidRDefault="001238F8" w:rsidP="006B1DE7">
            <w:pPr>
              <w:pStyle w:val="TAL"/>
              <w:rPr>
                <w:lang w:eastAsia="zh-CN"/>
              </w:rPr>
            </w:pPr>
            <w:r w:rsidRPr="00C6761E">
              <w:t>ProSe direct discovery PC5 message type</w:t>
            </w:r>
          </w:p>
          <w:p w14:paraId="50F41773" w14:textId="77777777" w:rsidR="001238F8" w:rsidRPr="00C6761E" w:rsidRDefault="001238F8" w:rsidP="006B1DE7">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F347FD4" w14:textId="77777777" w:rsidR="001238F8" w:rsidRPr="00C6761E" w:rsidRDefault="001238F8"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C18B4D1" w14:textId="77777777" w:rsidR="001238F8" w:rsidRPr="00C6761E" w:rsidRDefault="001238F8"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ADD96BC" w14:textId="77777777" w:rsidR="001238F8" w:rsidRPr="00C6761E" w:rsidRDefault="001238F8" w:rsidP="006B1DE7">
            <w:pPr>
              <w:pStyle w:val="TAC"/>
            </w:pPr>
            <w:r w:rsidRPr="00C6761E">
              <w:t>1</w:t>
            </w:r>
          </w:p>
        </w:tc>
      </w:tr>
      <w:tr w:rsidR="001238F8" w:rsidRPr="00C6761E" w14:paraId="283B7FCC"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BE9999"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174D48" w14:textId="77777777" w:rsidR="001238F8" w:rsidRPr="00C6761E" w:rsidRDefault="001238F8" w:rsidP="006B1DE7">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6FCC707" w14:textId="77777777" w:rsidR="001238F8" w:rsidRPr="00C6761E" w:rsidRDefault="001238F8" w:rsidP="006B1DE7">
            <w:pPr>
              <w:pStyle w:val="TAL"/>
              <w:rPr>
                <w:lang w:eastAsia="zh-CN"/>
              </w:rPr>
            </w:pPr>
            <w:r w:rsidRPr="00C6761E">
              <w:t>UTC-based counter LSB</w:t>
            </w:r>
          </w:p>
          <w:p w14:paraId="5A6C4BC1" w14:textId="77777777" w:rsidR="001238F8" w:rsidRPr="00C6761E" w:rsidRDefault="001238F8" w:rsidP="006B1DE7">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7A320D4" w14:textId="77777777" w:rsidR="001238F8" w:rsidRPr="00C6761E" w:rsidRDefault="001238F8" w:rsidP="006B1DE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2F2635" w14:textId="77777777" w:rsidR="001238F8" w:rsidRPr="00C6761E" w:rsidRDefault="001238F8" w:rsidP="006B1DE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3D973C7" w14:textId="77777777" w:rsidR="001238F8" w:rsidRPr="00C6761E" w:rsidRDefault="001238F8" w:rsidP="006B1DE7">
            <w:pPr>
              <w:pStyle w:val="TAC"/>
              <w:rPr>
                <w:lang w:eastAsia="zh-CN"/>
              </w:rPr>
            </w:pPr>
            <w:r w:rsidRPr="00C6761E">
              <w:rPr>
                <w:lang w:eastAsia="zh-CN"/>
              </w:rPr>
              <w:t>1</w:t>
            </w:r>
          </w:p>
        </w:tc>
      </w:tr>
      <w:tr w:rsidR="001238F8" w:rsidRPr="00C6761E" w14:paraId="1EBE5062"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A27B2C"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D5BF418" w14:textId="77777777" w:rsidR="001238F8" w:rsidRPr="00C6761E" w:rsidRDefault="001238F8" w:rsidP="006B1DE7">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BAFFD88" w14:textId="77777777" w:rsidR="001238F8" w:rsidRPr="00C6761E" w:rsidRDefault="001238F8" w:rsidP="006B1DE7">
            <w:pPr>
              <w:pStyle w:val="TAL"/>
              <w:rPr>
                <w:lang w:eastAsia="zh-CN"/>
              </w:rPr>
            </w:pPr>
            <w:r w:rsidRPr="00C6761E">
              <w:rPr>
                <w:lang w:eastAsia="zh-CN"/>
              </w:rPr>
              <w:t>MIC</w:t>
            </w:r>
          </w:p>
          <w:p w14:paraId="699E28D0" w14:textId="77777777" w:rsidR="001238F8" w:rsidRPr="00C6761E" w:rsidRDefault="001238F8" w:rsidP="006B1DE7">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390AEAB" w14:textId="77777777" w:rsidR="001238F8" w:rsidRPr="00C6761E" w:rsidRDefault="001238F8" w:rsidP="006B1DE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089C0AC" w14:textId="77777777" w:rsidR="001238F8" w:rsidRPr="00C6761E" w:rsidRDefault="001238F8" w:rsidP="006B1DE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FB1455A" w14:textId="77777777" w:rsidR="001238F8" w:rsidRPr="00C6761E" w:rsidRDefault="001238F8" w:rsidP="006B1DE7">
            <w:pPr>
              <w:pStyle w:val="TAC"/>
              <w:rPr>
                <w:lang w:eastAsia="zh-CN"/>
              </w:rPr>
            </w:pPr>
            <w:r w:rsidRPr="00C6761E">
              <w:t>4</w:t>
            </w:r>
          </w:p>
        </w:tc>
      </w:tr>
      <w:tr w:rsidR="001238F8" w:rsidRPr="00C6761E" w14:paraId="1F437A34"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1E8C68"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FD2C39" w14:textId="77777777" w:rsidR="001238F8" w:rsidRPr="00C6761E" w:rsidRDefault="001238F8" w:rsidP="006B1DE7">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7967A9E" w14:textId="77777777" w:rsidR="001238F8" w:rsidRPr="00C6761E" w:rsidRDefault="001238F8" w:rsidP="006B1DE7">
            <w:pPr>
              <w:pStyle w:val="TAL"/>
            </w:pPr>
            <w:r w:rsidRPr="00C6761E">
              <w:t>User info ID</w:t>
            </w:r>
          </w:p>
          <w:p w14:paraId="62EAFF86" w14:textId="77777777" w:rsidR="001238F8" w:rsidRPr="00C6761E" w:rsidRDefault="001238F8" w:rsidP="006B1DE7">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C59A8E5" w14:textId="77777777" w:rsidR="001238F8" w:rsidRPr="00C6761E" w:rsidRDefault="001238F8" w:rsidP="006B1DE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6B144A3" w14:textId="77777777" w:rsidR="001238F8" w:rsidRPr="00C6761E" w:rsidRDefault="001238F8" w:rsidP="006B1DE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A30D57" w14:textId="77777777" w:rsidR="001238F8" w:rsidRPr="00C6761E" w:rsidRDefault="001238F8" w:rsidP="006B1DE7">
            <w:pPr>
              <w:pStyle w:val="TAC"/>
              <w:rPr>
                <w:lang w:eastAsia="zh-CN"/>
              </w:rPr>
            </w:pPr>
            <w:r w:rsidRPr="00C6761E">
              <w:rPr>
                <w:lang w:eastAsia="zh-CN"/>
              </w:rPr>
              <w:t>6</w:t>
            </w:r>
          </w:p>
        </w:tc>
      </w:tr>
      <w:tr w:rsidR="001238F8" w:rsidRPr="00C6761E" w14:paraId="45A56846"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B3EE2F"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3C58459" w14:textId="77777777" w:rsidR="001238F8" w:rsidRPr="00C6761E" w:rsidRDefault="001238F8" w:rsidP="006B1DE7">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2B732D2A" w14:textId="77777777" w:rsidR="001238F8" w:rsidRPr="00C6761E" w:rsidRDefault="001238F8" w:rsidP="006B1DE7">
            <w:pPr>
              <w:pStyle w:val="TAL"/>
              <w:rPr>
                <w:lang w:eastAsia="zh-CN"/>
              </w:rPr>
            </w:pPr>
            <w:r w:rsidRPr="00C6761E">
              <w:rPr>
                <w:lang w:eastAsia="zh-CN"/>
              </w:rPr>
              <w:t>Relay service code</w:t>
            </w:r>
          </w:p>
          <w:p w14:paraId="7C986E22" w14:textId="77777777" w:rsidR="001238F8" w:rsidRPr="00C6761E" w:rsidRDefault="001238F8" w:rsidP="006B1DE7">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7EC6124C" w14:textId="77777777" w:rsidR="001238F8" w:rsidRPr="00C6761E" w:rsidRDefault="001238F8" w:rsidP="006B1DE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8E8DF" w14:textId="77777777" w:rsidR="001238F8" w:rsidRPr="00C6761E" w:rsidRDefault="001238F8" w:rsidP="006B1DE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3CA5ED8" w14:textId="77777777" w:rsidR="001238F8" w:rsidRPr="00C6761E" w:rsidRDefault="001238F8" w:rsidP="006B1DE7">
            <w:pPr>
              <w:pStyle w:val="TAC"/>
              <w:rPr>
                <w:lang w:eastAsia="zh-CN"/>
              </w:rPr>
            </w:pPr>
            <w:r w:rsidRPr="00C6761E">
              <w:rPr>
                <w:lang w:eastAsia="zh-CN"/>
              </w:rPr>
              <w:t>3</w:t>
            </w:r>
          </w:p>
        </w:tc>
      </w:tr>
      <w:tr w:rsidR="001238F8" w:rsidRPr="00C6761E" w14:paraId="5624A508"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9E1D2B"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D1EF5C" w14:textId="77777777" w:rsidR="001238F8" w:rsidRPr="00C6761E" w:rsidRDefault="001238F8" w:rsidP="006B1DE7">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09D87644" w14:textId="77777777" w:rsidR="001238F8" w:rsidRPr="00C6761E" w:rsidRDefault="001238F8" w:rsidP="006B1DE7">
            <w:pPr>
              <w:pStyle w:val="TAL"/>
              <w:rPr>
                <w:lang w:eastAsia="zh-CN"/>
              </w:rPr>
            </w:pPr>
            <w:r w:rsidRPr="00C6761E">
              <w:rPr>
                <w:lang w:eastAsia="zh-CN"/>
              </w:rPr>
              <w:t>Status indicator</w:t>
            </w:r>
          </w:p>
          <w:p w14:paraId="503DBA03" w14:textId="77777777" w:rsidR="001238F8" w:rsidRPr="00C6761E" w:rsidRDefault="001238F8" w:rsidP="006B1DE7">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6B15DE7A" w14:textId="77777777" w:rsidR="001238F8" w:rsidRPr="00C6761E" w:rsidRDefault="001238F8"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104E2E9" w14:textId="77777777" w:rsidR="001238F8" w:rsidRPr="00C6761E" w:rsidRDefault="001238F8"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381D065" w14:textId="77777777" w:rsidR="001238F8" w:rsidRPr="00C6761E" w:rsidRDefault="001238F8" w:rsidP="006B1DE7">
            <w:pPr>
              <w:pStyle w:val="TAC"/>
              <w:rPr>
                <w:lang w:eastAsia="zh-CN"/>
              </w:rPr>
            </w:pPr>
            <w:r w:rsidRPr="00C6761E">
              <w:rPr>
                <w:lang w:eastAsia="zh-CN"/>
              </w:rPr>
              <w:t>1</w:t>
            </w:r>
          </w:p>
        </w:tc>
      </w:tr>
      <w:tr w:rsidR="001238F8" w:rsidRPr="00C6761E" w14:paraId="79AAC7C3"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6DC04F0" w14:textId="77777777" w:rsidR="001238F8" w:rsidRPr="00C6761E" w:rsidRDefault="001238F8" w:rsidP="006B1DE7">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51B64DA4" w14:textId="77777777" w:rsidR="001238F8" w:rsidRPr="00C6761E" w:rsidRDefault="001238F8" w:rsidP="006B1DE7">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9CD8057" w14:textId="77777777" w:rsidR="001238F8" w:rsidRPr="00C6761E" w:rsidRDefault="001238F8" w:rsidP="006B1DE7">
            <w:pPr>
              <w:pStyle w:val="TAL"/>
              <w:rPr>
                <w:lang w:eastAsia="zh-CN"/>
              </w:rPr>
            </w:pPr>
            <w:r w:rsidRPr="00C6761E">
              <w:rPr>
                <w:lang w:eastAsia="zh-CN"/>
              </w:rPr>
              <w:t>NCGI</w:t>
            </w:r>
          </w:p>
          <w:p w14:paraId="3BC17BCC" w14:textId="77777777" w:rsidR="001238F8" w:rsidRPr="00C6761E" w:rsidRDefault="001238F8" w:rsidP="006B1DE7">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8B7140F" w14:textId="77777777" w:rsidR="001238F8" w:rsidRPr="00C6761E" w:rsidRDefault="001238F8" w:rsidP="006B1DE7">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28939D8" w14:textId="77777777" w:rsidR="001238F8" w:rsidRPr="00C6761E" w:rsidRDefault="001238F8" w:rsidP="006B1DE7">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57D0EBB" w14:textId="77777777" w:rsidR="001238F8" w:rsidRPr="00C6761E" w:rsidRDefault="001238F8" w:rsidP="006B1DE7">
            <w:pPr>
              <w:pStyle w:val="TAC"/>
            </w:pPr>
            <w:r w:rsidRPr="00C6761E">
              <w:rPr>
                <w:lang w:eastAsia="zh-CN"/>
              </w:rPr>
              <w:t>9</w:t>
            </w:r>
          </w:p>
        </w:tc>
      </w:tr>
      <w:tr w:rsidR="001238F8" w:rsidRPr="00C6761E" w14:paraId="2EF53E15"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BE8E02" w14:textId="77777777" w:rsidR="001238F8" w:rsidRPr="00C6761E" w:rsidRDefault="001238F8" w:rsidP="006B1DE7">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545ABA77" w14:textId="77777777" w:rsidR="001238F8" w:rsidRPr="00C6761E" w:rsidRDefault="001238F8" w:rsidP="006B1DE7">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37B05BF8" w14:textId="77777777" w:rsidR="001238F8" w:rsidRPr="00C6761E" w:rsidRDefault="001238F8" w:rsidP="006B1DE7">
            <w:pPr>
              <w:pStyle w:val="TAL"/>
              <w:rPr>
                <w:lang w:eastAsia="zh-CN"/>
              </w:rPr>
            </w:pPr>
            <w:r w:rsidRPr="00C6761E">
              <w:rPr>
                <w:lang w:eastAsia="zh-CN"/>
              </w:rPr>
              <w:t>RRC container</w:t>
            </w:r>
          </w:p>
          <w:p w14:paraId="03C512C9" w14:textId="77777777" w:rsidR="001238F8" w:rsidRPr="00C6761E" w:rsidRDefault="001238F8" w:rsidP="006B1DE7">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A6E6CC1" w14:textId="77777777" w:rsidR="001238F8" w:rsidRPr="00C6761E" w:rsidRDefault="001238F8" w:rsidP="006B1DE7">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94F09BF" w14:textId="77777777" w:rsidR="001238F8" w:rsidRPr="00C6761E" w:rsidRDefault="001238F8" w:rsidP="006B1DE7">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835B1DD" w14:textId="77777777" w:rsidR="001238F8" w:rsidRPr="00C6761E" w:rsidRDefault="001238F8" w:rsidP="006B1DE7">
            <w:pPr>
              <w:pStyle w:val="TAC"/>
            </w:pPr>
            <w:r w:rsidRPr="00C6761E">
              <w:t>3-257</w:t>
            </w:r>
          </w:p>
        </w:tc>
      </w:tr>
      <w:tr w:rsidR="001238F8" w:rsidRPr="00C6761E" w14:paraId="2253222B" w14:textId="77777777" w:rsidTr="006B1DE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15B7A75" w14:textId="77777777" w:rsidR="001238F8" w:rsidRPr="00C6761E" w:rsidRDefault="001238F8" w:rsidP="006B1DE7">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7D759146" w14:textId="77777777" w:rsidR="001238F8" w:rsidRPr="00C6761E" w:rsidRDefault="001238F8" w:rsidP="006B1DE7">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6A528949" w14:textId="77777777" w:rsidR="001238F8" w:rsidRPr="00C6761E" w:rsidRDefault="001238F8" w:rsidP="001238F8"/>
    <w:p w14:paraId="7B69A22A" w14:textId="77777777" w:rsidR="001238F8" w:rsidRPr="00C6761E" w:rsidRDefault="001238F8" w:rsidP="001238F8">
      <w:pPr>
        <w:pStyle w:val="TH"/>
        <w:rPr>
          <w:lang w:eastAsia="zh-CN"/>
        </w:rPr>
      </w:pPr>
      <w:bookmarkStart w:id="16" w:name="_CRTable10_2_1_9"/>
      <w:r w:rsidRPr="00C6761E">
        <w:lastRenderedPageBreak/>
        <w:t>Table </w:t>
      </w:r>
      <w:bookmarkEnd w:id="16"/>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238F8" w:rsidRPr="00C6761E" w14:paraId="45E197FD"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E7F0DA3" w14:textId="77777777" w:rsidR="001238F8" w:rsidRPr="00C6761E" w:rsidRDefault="001238F8" w:rsidP="006B1DE7">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B3ADABE" w14:textId="77777777" w:rsidR="001238F8" w:rsidRPr="00C6761E" w:rsidRDefault="001238F8" w:rsidP="006B1DE7">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BE66B29" w14:textId="77777777" w:rsidR="001238F8" w:rsidRPr="00C6761E" w:rsidRDefault="001238F8" w:rsidP="006B1DE7">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1A9F052" w14:textId="77777777" w:rsidR="001238F8" w:rsidRPr="00C6761E" w:rsidRDefault="001238F8" w:rsidP="006B1DE7">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F7526F8" w14:textId="77777777" w:rsidR="001238F8" w:rsidRPr="00C6761E" w:rsidRDefault="001238F8" w:rsidP="006B1DE7">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C64E63C" w14:textId="77777777" w:rsidR="001238F8" w:rsidRPr="00C6761E" w:rsidRDefault="001238F8" w:rsidP="006B1DE7">
            <w:pPr>
              <w:pStyle w:val="TAH"/>
            </w:pPr>
            <w:r w:rsidRPr="00C6761E">
              <w:t>Length</w:t>
            </w:r>
          </w:p>
        </w:tc>
      </w:tr>
      <w:tr w:rsidR="001238F8" w:rsidRPr="00C6761E" w14:paraId="70EFA2CF"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90990D"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4C8741" w14:textId="77777777" w:rsidR="001238F8" w:rsidRPr="00C6761E" w:rsidRDefault="001238F8" w:rsidP="006B1DE7">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AED8215" w14:textId="77777777" w:rsidR="001238F8" w:rsidRPr="00C6761E" w:rsidRDefault="001238F8" w:rsidP="006B1DE7">
            <w:pPr>
              <w:pStyle w:val="TAL"/>
            </w:pPr>
            <w:r w:rsidRPr="00C6761E">
              <w:t>ProSe direct discovery PC5 message type</w:t>
            </w:r>
          </w:p>
          <w:p w14:paraId="14A445AF" w14:textId="77777777" w:rsidR="001238F8" w:rsidRPr="00C6761E" w:rsidRDefault="001238F8" w:rsidP="006B1DE7">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D120D2F" w14:textId="77777777" w:rsidR="001238F8" w:rsidRPr="00C6761E" w:rsidRDefault="001238F8"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890B045" w14:textId="77777777" w:rsidR="001238F8" w:rsidRPr="00C6761E" w:rsidRDefault="001238F8"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1C72BFF" w14:textId="77777777" w:rsidR="001238F8" w:rsidRPr="00C6761E" w:rsidRDefault="001238F8" w:rsidP="006B1DE7">
            <w:pPr>
              <w:pStyle w:val="TAC"/>
            </w:pPr>
            <w:r w:rsidRPr="00C6761E">
              <w:t>1</w:t>
            </w:r>
          </w:p>
        </w:tc>
      </w:tr>
      <w:tr w:rsidR="001238F8" w:rsidRPr="00C6761E" w14:paraId="4F94D691"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45E2D9"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1C7E36" w14:textId="77777777" w:rsidR="001238F8" w:rsidRPr="00C6761E" w:rsidRDefault="001238F8" w:rsidP="006B1DE7">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822E695" w14:textId="77777777" w:rsidR="001238F8" w:rsidRPr="00C6761E" w:rsidRDefault="001238F8" w:rsidP="006B1DE7">
            <w:pPr>
              <w:pStyle w:val="TAL"/>
              <w:rPr>
                <w:lang w:eastAsia="zh-CN"/>
              </w:rPr>
            </w:pPr>
            <w:r w:rsidRPr="00C6761E">
              <w:t>UTC-based counter LSB</w:t>
            </w:r>
          </w:p>
          <w:p w14:paraId="6DF4E3D4" w14:textId="77777777" w:rsidR="001238F8" w:rsidRPr="00C6761E" w:rsidRDefault="001238F8" w:rsidP="006B1DE7">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6D5260A" w14:textId="77777777" w:rsidR="001238F8" w:rsidRPr="00C6761E" w:rsidRDefault="001238F8" w:rsidP="006B1DE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212860" w14:textId="77777777" w:rsidR="001238F8" w:rsidRPr="00C6761E" w:rsidRDefault="001238F8" w:rsidP="006B1DE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169D15" w14:textId="77777777" w:rsidR="001238F8" w:rsidRPr="00C6761E" w:rsidRDefault="001238F8" w:rsidP="006B1DE7">
            <w:pPr>
              <w:pStyle w:val="TAC"/>
              <w:rPr>
                <w:lang w:eastAsia="zh-CN"/>
              </w:rPr>
            </w:pPr>
            <w:r w:rsidRPr="00C6761E">
              <w:rPr>
                <w:lang w:eastAsia="zh-CN"/>
              </w:rPr>
              <w:t>1</w:t>
            </w:r>
          </w:p>
        </w:tc>
      </w:tr>
      <w:tr w:rsidR="001238F8" w:rsidRPr="00C6761E" w14:paraId="51F4828A"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F84B66"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F714FEA" w14:textId="77777777" w:rsidR="001238F8" w:rsidRPr="00C6761E" w:rsidRDefault="001238F8" w:rsidP="006B1DE7">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9137EE6" w14:textId="77777777" w:rsidR="001238F8" w:rsidRPr="00C6761E" w:rsidRDefault="001238F8" w:rsidP="006B1DE7">
            <w:pPr>
              <w:pStyle w:val="TAL"/>
              <w:rPr>
                <w:lang w:eastAsia="zh-CN"/>
              </w:rPr>
            </w:pPr>
            <w:r w:rsidRPr="00C6761E">
              <w:rPr>
                <w:lang w:eastAsia="zh-CN"/>
              </w:rPr>
              <w:t>MIC</w:t>
            </w:r>
          </w:p>
          <w:p w14:paraId="5BF834EA" w14:textId="77777777" w:rsidR="001238F8" w:rsidRPr="00C6761E" w:rsidRDefault="001238F8" w:rsidP="006B1DE7">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C12DC68" w14:textId="77777777" w:rsidR="001238F8" w:rsidRPr="00C6761E" w:rsidRDefault="001238F8" w:rsidP="006B1DE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A9E7518" w14:textId="77777777" w:rsidR="001238F8" w:rsidRPr="00C6761E" w:rsidRDefault="001238F8" w:rsidP="006B1DE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BFF0877" w14:textId="77777777" w:rsidR="001238F8" w:rsidRPr="00C6761E" w:rsidRDefault="001238F8" w:rsidP="006B1DE7">
            <w:pPr>
              <w:pStyle w:val="TAC"/>
              <w:rPr>
                <w:lang w:eastAsia="zh-CN"/>
              </w:rPr>
            </w:pPr>
            <w:r w:rsidRPr="00C6761E">
              <w:t>4</w:t>
            </w:r>
          </w:p>
        </w:tc>
      </w:tr>
      <w:tr w:rsidR="001238F8" w:rsidRPr="00C6761E" w14:paraId="78290249"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40C2A6"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781DF7" w14:textId="77777777" w:rsidR="001238F8" w:rsidRPr="00C6761E" w:rsidRDefault="001238F8" w:rsidP="006B1DE7">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5A226764" w14:textId="77777777" w:rsidR="001238F8" w:rsidRPr="00C6761E" w:rsidRDefault="001238F8" w:rsidP="006B1DE7">
            <w:pPr>
              <w:pStyle w:val="TAL"/>
              <w:rPr>
                <w:lang w:eastAsia="zh-CN"/>
              </w:rPr>
            </w:pPr>
            <w:r w:rsidRPr="00C6761E">
              <w:rPr>
                <w:lang w:eastAsia="zh-CN"/>
              </w:rPr>
              <w:t>User info ID</w:t>
            </w:r>
          </w:p>
          <w:p w14:paraId="74E55F49" w14:textId="77777777" w:rsidR="001238F8" w:rsidRPr="00C6761E" w:rsidRDefault="001238F8" w:rsidP="006B1DE7">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E856C4E" w14:textId="77777777" w:rsidR="001238F8" w:rsidRPr="00C6761E" w:rsidRDefault="001238F8"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F98BEAE" w14:textId="77777777" w:rsidR="001238F8" w:rsidRPr="00C6761E" w:rsidRDefault="001238F8"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1D80AF4" w14:textId="77777777" w:rsidR="001238F8" w:rsidRPr="00C6761E" w:rsidRDefault="001238F8" w:rsidP="006B1DE7">
            <w:pPr>
              <w:pStyle w:val="TAC"/>
            </w:pPr>
            <w:r w:rsidRPr="00C6761E">
              <w:rPr>
                <w:lang w:eastAsia="zh-CN"/>
              </w:rPr>
              <w:t>6</w:t>
            </w:r>
          </w:p>
        </w:tc>
      </w:tr>
      <w:tr w:rsidR="001238F8" w:rsidRPr="00C6761E" w14:paraId="62F5D1BB"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49ADF1"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A2E778" w14:textId="77777777" w:rsidR="001238F8" w:rsidRPr="00C6761E" w:rsidRDefault="001238F8" w:rsidP="006B1DE7">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D96B62C" w14:textId="77777777" w:rsidR="001238F8" w:rsidRPr="00C6761E" w:rsidRDefault="001238F8" w:rsidP="006B1DE7">
            <w:pPr>
              <w:pStyle w:val="TAL"/>
              <w:rPr>
                <w:lang w:eastAsia="zh-CN"/>
              </w:rPr>
            </w:pPr>
            <w:r w:rsidRPr="00C6761E">
              <w:rPr>
                <w:lang w:eastAsia="zh-CN"/>
              </w:rPr>
              <w:t>Relay service code</w:t>
            </w:r>
          </w:p>
          <w:p w14:paraId="69D765B6" w14:textId="77777777" w:rsidR="001238F8" w:rsidRPr="00C6761E" w:rsidRDefault="001238F8" w:rsidP="006B1DE7">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765EC02" w14:textId="77777777" w:rsidR="001238F8" w:rsidRPr="00C6761E" w:rsidRDefault="001238F8" w:rsidP="006B1DE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C1BC9FD" w14:textId="77777777" w:rsidR="001238F8" w:rsidRPr="00C6761E" w:rsidRDefault="001238F8" w:rsidP="006B1DE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120D0C5" w14:textId="77777777" w:rsidR="001238F8" w:rsidRPr="00C6761E" w:rsidRDefault="001238F8" w:rsidP="006B1DE7">
            <w:pPr>
              <w:pStyle w:val="TAC"/>
              <w:rPr>
                <w:lang w:eastAsia="zh-CN"/>
              </w:rPr>
            </w:pPr>
            <w:r w:rsidRPr="00C6761E">
              <w:t>3</w:t>
            </w:r>
          </w:p>
        </w:tc>
      </w:tr>
      <w:tr w:rsidR="001238F8" w:rsidRPr="00C6761E" w14:paraId="1E0270F5"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7BEDAC" w14:textId="72ACB83E" w:rsidR="001238F8" w:rsidRPr="00C6761E" w:rsidRDefault="003E52F5" w:rsidP="006B1DE7">
            <w:pPr>
              <w:keepNext/>
              <w:keepLines/>
              <w:spacing w:after="0"/>
              <w:rPr>
                <w:rFonts w:ascii="Arial" w:hAnsi="Arial"/>
                <w:sz w:val="18"/>
              </w:rPr>
            </w:pPr>
            <w:ins w:id="17" w:author="OPPO-Haorui" w:date="2024-01-10T14:38:00Z">
              <w:r w:rsidRPr="003E52F5">
                <w:rPr>
                  <w:rFonts w:ascii="Arial" w:hAnsi="Arial"/>
                  <w:sz w:val="18"/>
                  <w:lang w:eastAsia="zh-CN"/>
                </w:rPr>
                <w:t>29</w:t>
              </w:r>
            </w:ins>
            <w:del w:id="18" w:author="OPPO-Haorui" w:date="2024-01-10T14:38:00Z">
              <w:r w:rsidR="001238F8" w:rsidRPr="00C6761E" w:rsidDel="003E52F5">
                <w:rPr>
                  <w:lang w:eastAsia="zh-CN"/>
                </w:rPr>
                <w:delText>29</w:delText>
              </w:r>
            </w:del>
          </w:p>
        </w:tc>
        <w:tc>
          <w:tcPr>
            <w:tcW w:w="2837" w:type="dxa"/>
            <w:tcBorders>
              <w:top w:val="single" w:sz="6" w:space="0" w:color="000000"/>
              <w:left w:val="single" w:sz="6" w:space="0" w:color="000000"/>
              <w:bottom w:val="single" w:sz="6" w:space="0" w:color="000000"/>
              <w:right w:val="single" w:sz="6" w:space="0" w:color="000000"/>
            </w:tcBorders>
          </w:tcPr>
          <w:p w14:paraId="2C598C4B" w14:textId="77777777" w:rsidR="001238F8" w:rsidRPr="00C6761E" w:rsidRDefault="001238F8" w:rsidP="006B1DE7">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0267E48E" w14:textId="77777777" w:rsidR="001238F8" w:rsidRPr="00C6761E" w:rsidRDefault="001238F8" w:rsidP="006B1DE7">
            <w:pPr>
              <w:pStyle w:val="TAL"/>
              <w:rPr>
                <w:lang w:eastAsia="zh-CN"/>
              </w:rPr>
            </w:pPr>
            <w:r w:rsidRPr="00C6761E">
              <w:rPr>
                <w:lang w:eastAsia="zh-CN"/>
              </w:rPr>
              <w:t>User info ID</w:t>
            </w:r>
          </w:p>
          <w:p w14:paraId="66B7BDC0" w14:textId="77777777" w:rsidR="001238F8" w:rsidRPr="00C6761E" w:rsidRDefault="001238F8" w:rsidP="006B1DE7">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31F7685D" w14:textId="77777777" w:rsidR="001238F8" w:rsidRPr="00C6761E" w:rsidRDefault="001238F8" w:rsidP="006B1DE7">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B6B7AB1" w14:textId="77777777" w:rsidR="001238F8" w:rsidRPr="00C6761E" w:rsidRDefault="001238F8" w:rsidP="006B1DE7">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54EE05E" w14:textId="77777777" w:rsidR="001238F8" w:rsidRPr="00C6761E" w:rsidRDefault="001238F8" w:rsidP="006B1DE7">
            <w:pPr>
              <w:pStyle w:val="TAC"/>
              <w:rPr>
                <w:lang w:eastAsia="zh-CN"/>
              </w:rPr>
            </w:pPr>
            <w:r w:rsidRPr="00C6761E">
              <w:rPr>
                <w:lang w:eastAsia="zh-CN"/>
              </w:rPr>
              <w:t>7</w:t>
            </w:r>
          </w:p>
        </w:tc>
      </w:tr>
      <w:tr w:rsidR="001238F8" w:rsidRPr="00C6761E" w14:paraId="427C2369" w14:textId="77777777" w:rsidTr="006B1DE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EB435AD" w14:textId="77777777" w:rsidR="001238F8" w:rsidRPr="00C6761E" w:rsidRDefault="001238F8" w:rsidP="006B1DE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2F674CC3" w14:textId="77777777" w:rsidR="001238F8" w:rsidRPr="00C6761E" w:rsidRDefault="001238F8" w:rsidP="001238F8">
      <w:pPr>
        <w:rPr>
          <w:lang w:eastAsia="zh-CN"/>
        </w:rPr>
      </w:pPr>
    </w:p>
    <w:p w14:paraId="28F8919C" w14:textId="77777777" w:rsidR="001238F8" w:rsidRPr="00C6761E" w:rsidRDefault="001238F8" w:rsidP="001238F8">
      <w:pPr>
        <w:pStyle w:val="TH"/>
        <w:rPr>
          <w:lang w:eastAsia="zh-CN"/>
        </w:rPr>
      </w:pPr>
      <w:bookmarkStart w:id="19" w:name="_CRTable10_2_1_10"/>
      <w:r w:rsidRPr="00C6761E">
        <w:t>Table </w:t>
      </w:r>
      <w:bookmarkEnd w:id="19"/>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238F8" w:rsidRPr="00C6761E" w14:paraId="657C1D83"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2F6CD0F" w14:textId="77777777" w:rsidR="001238F8" w:rsidRPr="00C6761E" w:rsidRDefault="001238F8" w:rsidP="006B1DE7">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125ABEA" w14:textId="77777777" w:rsidR="001238F8" w:rsidRPr="00C6761E" w:rsidRDefault="001238F8" w:rsidP="006B1DE7">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D410654" w14:textId="77777777" w:rsidR="001238F8" w:rsidRPr="00C6761E" w:rsidRDefault="001238F8" w:rsidP="006B1DE7">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9C8196" w14:textId="77777777" w:rsidR="001238F8" w:rsidRPr="00C6761E" w:rsidRDefault="001238F8" w:rsidP="006B1DE7">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240C65" w14:textId="77777777" w:rsidR="001238F8" w:rsidRPr="00C6761E" w:rsidRDefault="001238F8" w:rsidP="006B1DE7">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6FC3B50" w14:textId="77777777" w:rsidR="001238F8" w:rsidRPr="00C6761E" w:rsidRDefault="001238F8" w:rsidP="006B1DE7">
            <w:pPr>
              <w:pStyle w:val="TAH"/>
            </w:pPr>
            <w:r w:rsidRPr="00C6761E">
              <w:t>Length</w:t>
            </w:r>
          </w:p>
        </w:tc>
      </w:tr>
      <w:tr w:rsidR="001238F8" w:rsidRPr="00C6761E" w14:paraId="16E4CDAD"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85264B"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1B072E" w14:textId="77777777" w:rsidR="001238F8" w:rsidRPr="00C6761E" w:rsidRDefault="001238F8" w:rsidP="006B1DE7">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7EF33D2" w14:textId="77777777" w:rsidR="001238F8" w:rsidRPr="00C6761E" w:rsidRDefault="001238F8" w:rsidP="006B1DE7">
            <w:pPr>
              <w:pStyle w:val="TAL"/>
            </w:pPr>
            <w:r w:rsidRPr="00C6761E">
              <w:t>ProSe direct discovery PC5 message type</w:t>
            </w:r>
          </w:p>
          <w:p w14:paraId="5EA3DD66" w14:textId="77777777" w:rsidR="001238F8" w:rsidRPr="00C6761E" w:rsidRDefault="001238F8" w:rsidP="006B1DE7">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F71714A" w14:textId="77777777" w:rsidR="001238F8" w:rsidRPr="00C6761E" w:rsidRDefault="001238F8"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E13F88D" w14:textId="77777777" w:rsidR="001238F8" w:rsidRPr="00C6761E" w:rsidRDefault="001238F8"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F331CCD" w14:textId="77777777" w:rsidR="001238F8" w:rsidRPr="00C6761E" w:rsidRDefault="001238F8" w:rsidP="006B1DE7">
            <w:pPr>
              <w:pStyle w:val="TAC"/>
            </w:pPr>
            <w:r w:rsidRPr="00C6761E">
              <w:t>1</w:t>
            </w:r>
          </w:p>
        </w:tc>
      </w:tr>
      <w:tr w:rsidR="001238F8" w:rsidRPr="00C6761E" w14:paraId="30ADF95E"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B31A39" w14:textId="77777777" w:rsidR="001238F8" w:rsidRPr="00C6761E" w:rsidRDefault="001238F8" w:rsidP="006B1DE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C01D547" w14:textId="77777777" w:rsidR="001238F8" w:rsidRPr="00C6761E" w:rsidRDefault="001238F8" w:rsidP="006B1DE7">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D5FACBB" w14:textId="77777777" w:rsidR="001238F8" w:rsidRPr="00C6761E" w:rsidRDefault="001238F8" w:rsidP="006B1DE7">
            <w:pPr>
              <w:pStyle w:val="TAL"/>
              <w:rPr>
                <w:lang w:eastAsia="zh-CN"/>
              </w:rPr>
            </w:pPr>
            <w:r w:rsidRPr="00C6761E">
              <w:t>UTC-based counter LSB</w:t>
            </w:r>
          </w:p>
          <w:p w14:paraId="1A7254A8" w14:textId="77777777" w:rsidR="001238F8" w:rsidRPr="00C6761E" w:rsidRDefault="001238F8" w:rsidP="006B1DE7">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F2678E4" w14:textId="77777777" w:rsidR="001238F8" w:rsidRPr="00C6761E" w:rsidRDefault="001238F8" w:rsidP="006B1DE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1F87DB8" w14:textId="77777777" w:rsidR="001238F8" w:rsidRPr="00C6761E" w:rsidRDefault="001238F8" w:rsidP="006B1DE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4FBF334" w14:textId="77777777" w:rsidR="001238F8" w:rsidRPr="00C6761E" w:rsidRDefault="001238F8" w:rsidP="006B1DE7">
            <w:pPr>
              <w:pStyle w:val="TAC"/>
              <w:rPr>
                <w:lang w:eastAsia="zh-CN"/>
              </w:rPr>
            </w:pPr>
            <w:r w:rsidRPr="00C6761E">
              <w:rPr>
                <w:lang w:eastAsia="zh-CN"/>
              </w:rPr>
              <w:t>1</w:t>
            </w:r>
          </w:p>
        </w:tc>
      </w:tr>
      <w:tr w:rsidR="001238F8" w:rsidRPr="00C6761E" w14:paraId="35602C3C"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445F12"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2FFF9CC" w14:textId="77777777" w:rsidR="001238F8" w:rsidRPr="00C6761E" w:rsidRDefault="001238F8" w:rsidP="006B1DE7">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11EF329" w14:textId="77777777" w:rsidR="001238F8" w:rsidRPr="00C6761E" w:rsidRDefault="001238F8" w:rsidP="006B1DE7">
            <w:pPr>
              <w:pStyle w:val="TAL"/>
              <w:rPr>
                <w:lang w:eastAsia="zh-CN"/>
              </w:rPr>
            </w:pPr>
            <w:r w:rsidRPr="00C6761E">
              <w:rPr>
                <w:lang w:eastAsia="zh-CN"/>
              </w:rPr>
              <w:t>MIC</w:t>
            </w:r>
          </w:p>
          <w:p w14:paraId="6B631C85" w14:textId="77777777" w:rsidR="001238F8" w:rsidRPr="00C6761E" w:rsidRDefault="001238F8" w:rsidP="006B1DE7">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44A1619" w14:textId="77777777" w:rsidR="001238F8" w:rsidRPr="00C6761E" w:rsidRDefault="001238F8" w:rsidP="006B1DE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93E999F" w14:textId="77777777" w:rsidR="001238F8" w:rsidRPr="00C6761E" w:rsidRDefault="001238F8" w:rsidP="006B1DE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19828C0" w14:textId="77777777" w:rsidR="001238F8" w:rsidRPr="00C6761E" w:rsidRDefault="001238F8" w:rsidP="006B1DE7">
            <w:pPr>
              <w:pStyle w:val="TAC"/>
              <w:rPr>
                <w:lang w:eastAsia="zh-CN"/>
              </w:rPr>
            </w:pPr>
            <w:r w:rsidRPr="00C6761E">
              <w:rPr>
                <w:lang w:eastAsia="zh-CN"/>
              </w:rPr>
              <w:t>4</w:t>
            </w:r>
          </w:p>
        </w:tc>
      </w:tr>
      <w:tr w:rsidR="001238F8" w:rsidRPr="00C6761E" w14:paraId="5F9C6506"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8DD582"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44C2A7" w14:textId="77777777" w:rsidR="001238F8" w:rsidRPr="00C6761E" w:rsidRDefault="001238F8" w:rsidP="006B1DE7">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01EC6620" w14:textId="77777777" w:rsidR="001238F8" w:rsidRPr="00C6761E" w:rsidRDefault="001238F8" w:rsidP="006B1DE7">
            <w:pPr>
              <w:pStyle w:val="TAL"/>
              <w:rPr>
                <w:lang w:eastAsia="zh-CN"/>
              </w:rPr>
            </w:pPr>
            <w:r w:rsidRPr="00C6761E">
              <w:rPr>
                <w:lang w:eastAsia="zh-CN"/>
              </w:rPr>
              <w:t>User info ID</w:t>
            </w:r>
          </w:p>
          <w:p w14:paraId="65168B00" w14:textId="77777777" w:rsidR="001238F8" w:rsidRPr="00C6761E" w:rsidRDefault="001238F8" w:rsidP="006B1DE7">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CDF73BE" w14:textId="77777777" w:rsidR="001238F8" w:rsidRPr="00C6761E" w:rsidRDefault="001238F8"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3680A5B" w14:textId="77777777" w:rsidR="001238F8" w:rsidRPr="00C6761E" w:rsidRDefault="001238F8"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961FFBB" w14:textId="77777777" w:rsidR="001238F8" w:rsidRPr="00C6761E" w:rsidRDefault="001238F8" w:rsidP="006B1DE7">
            <w:pPr>
              <w:pStyle w:val="TAC"/>
            </w:pPr>
            <w:r w:rsidRPr="00C6761E">
              <w:rPr>
                <w:lang w:eastAsia="zh-CN"/>
              </w:rPr>
              <w:t>6</w:t>
            </w:r>
          </w:p>
        </w:tc>
      </w:tr>
      <w:tr w:rsidR="001238F8" w:rsidRPr="00C6761E" w14:paraId="4D2E559D"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DC8AF3"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CB31BD" w14:textId="77777777" w:rsidR="001238F8" w:rsidRPr="00C6761E" w:rsidRDefault="001238F8" w:rsidP="006B1DE7">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6E4018F7" w14:textId="77777777" w:rsidR="001238F8" w:rsidRPr="00C6761E" w:rsidRDefault="001238F8" w:rsidP="006B1DE7">
            <w:pPr>
              <w:pStyle w:val="TAL"/>
              <w:rPr>
                <w:lang w:eastAsia="zh-CN"/>
              </w:rPr>
            </w:pPr>
            <w:r w:rsidRPr="00C6761E">
              <w:rPr>
                <w:lang w:eastAsia="zh-CN"/>
              </w:rPr>
              <w:t>Relay service code</w:t>
            </w:r>
          </w:p>
          <w:p w14:paraId="2C0ABEDB" w14:textId="77777777" w:rsidR="001238F8" w:rsidRPr="00C6761E" w:rsidRDefault="001238F8" w:rsidP="006B1DE7">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348AC9A" w14:textId="77777777" w:rsidR="001238F8" w:rsidRPr="00C6761E" w:rsidRDefault="001238F8" w:rsidP="006B1DE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6127002" w14:textId="77777777" w:rsidR="001238F8" w:rsidRPr="00C6761E" w:rsidRDefault="001238F8" w:rsidP="006B1DE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C5FAAF6" w14:textId="77777777" w:rsidR="001238F8" w:rsidRPr="00C6761E" w:rsidRDefault="001238F8" w:rsidP="006B1DE7">
            <w:pPr>
              <w:pStyle w:val="TAC"/>
              <w:rPr>
                <w:lang w:eastAsia="zh-CN"/>
              </w:rPr>
            </w:pPr>
            <w:r w:rsidRPr="00C6761E">
              <w:t>3</w:t>
            </w:r>
          </w:p>
        </w:tc>
      </w:tr>
      <w:tr w:rsidR="001238F8" w:rsidRPr="00C6761E" w14:paraId="089E1488"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97555C"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9B25E6D" w14:textId="77777777" w:rsidR="001238F8" w:rsidRPr="00C6761E" w:rsidRDefault="001238F8" w:rsidP="006B1DE7">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ADD3152" w14:textId="77777777" w:rsidR="001238F8" w:rsidRPr="00C6761E" w:rsidRDefault="001238F8" w:rsidP="006B1DE7">
            <w:pPr>
              <w:pStyle w:val="TAL"/>
              <w:rPr>
                <w:lang w:eastAsia="zh-CN"/>
              </w:rPr>
            </w:pPr>
            <w:r w:rsidRPr="00C6761E">
              <w:rPr>
                <w:lang w:eastAsia="zh-CN"/>
              </w:rPr>
              <w:t>Status indicator</w:t>
            </w:r>
          </w:p>
          <w:p w14:paraId="42B9F9B2" w14:textId="77777777" w:rsidR="001238F8" w:rsidRPr="00C6761E" w:rsidRDefault="001238F8" w:rsidP="006B1DE7">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73ACF282" w14:textId="77777777" w:rsidR="001238F8" w:rsidRPr="00C6761E" w:rsidRDefault="001238F8" w:rsidP="006B1DE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CE0650E" w14:textId="77777777" w:rsidR="001238F8" w:rsidRPr="00C6761E" w:rsidRDefault="001238F8" w:rsidP="006B1DE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7919F6E" w14:textId="77777777" w:rsidR="001238F8" w:rsidRPr="00C6761E" w:rsidRDefault="001238F8" w:rsidP="006B1DE7">
            <w:pPr>
              <w:pStyle w:val="TAC"/>
              <w:rPr>
                <w:lang w:eastAsia="zh-CN"/>
              </w:rPr>
            </w:pPr>
            <w:r w:rsidRPr="00C6761E">
              <w:rPr>
                <w:lang w:eastAsia="zh-CN"/>
              </w:rPr>
              <w:t>1</w:t>
            </w:r>
          </w:p>
        </w:tc>
      </w:tr>
      <w:tr w:rsidR="001238F8" w:rsidRPr="00C6761E" w14:paraId="43FB2AE0"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3866984" w14:textId="77777777" w:rsidR="001238F8" w:rsidRPr="00C6761E" w:rsidRDefault="001238F8" w:rsidP="006B1DE7">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68ACB10" w14:textId="77777777" w:rsidR="001238F8" w:rsidRPr="00C6761E" w:rsidRDefault="001238F8" w:rsidP="006B1DE7">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59D040C" w14:textId="77777777" w:rsidR="001238F8" w:rsidRPr="00C6761E" w:rsidRDefault="001238F8" w:rsidP="006B1DE7">
            <w:pPr>
              <w:pStyle w:val="TAL"/>
              <w:rPr>
                <w:lang w:eastAsia="zh-CN"/>
              </w:rPr>
            </w:pPr>
            <w:r w:rsidRPr="00C6761E">
              <w:rPr>
                <w:lang w:eastAsia="zh-CN"/>
              </w:rPr>
              <w:t>NCGI</w:t>
            </w:r>
          </w:p>
          <w:p w14:paraId="03B11508" w14:textId="77777777" w:rsidR="001238F8" w:rsidRPr="00C6761E" w:rsidRDefault="001238F8" w:rsidP="006B1DE7">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B809120" w14:textId="77777777" w:rsidR="001238F8" w:rsidRPr="00C6761E" w:rsidRDefault="001238F8" w:rsidP="006B1DE7">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E4C3B76" w14:textId="77777777" w:rsidR="001238F8" w:rsidRPr="00C6761E" w:rsidRDefault="001238F8" w:rsidP="006B1DE7">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D91F89B" w14:textId="77777777" w:rsidR="001238F8" w:rsidRPr="00C6761E" w:rsidRDefault="001238F8" w:rsidP="006B1DE7">
            <w:pPr>
              <w:pStyle w:val="TAC"/>
              <w:rPr>
                <w:lang w:eastAsia="zh-CN"/>
              </w:rPr>
            </w:pPr>
            <w:r w:rsidRPr="00C6761E">
              <w:rPr>
                <w:lang w:eastAsia="zh-CN"/>
              </w:rPr>
              <w:t>9</w:t>
            </w:r>
          </w:p>
        </w:tc>
      </w:tr>
      <w:tr w:rsidR="001238F8" w:rsidRPr="00C6761E" w14:paraId="69E844C8"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A8A1AE" w14:textId="77777777" w:rsidR="001238F8" w:rsidRPr="00C6761E" w:rsidRDefault="001238F8" w:rsidP="006B1DE7">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014F3C93" w14:textId="77777777" w:rsidR="001238F8" w:rsidRPr="00C6761E" w:rsidRDefault="001238F8" w:rsidP="006B1DE7">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7D374E5" w14:textId="77777777" w:rsidR="001238F8" w:rsidRPr="00C6761E" w:rsidRDefault="001238F8" w:rsidP="006B1DE7">
            <w:pPr>
              <w:pStyle w:val="TAL"/>
              <w:rPr>
                <w:lang w:eastAsia="zh-CN"/>
              </w:rPr>
            </w:pPr>
            <w:r w:rsidRPr="00C6761E">
              <w:rPr>
                <w:lang w:eastAsia="zh-CN"/>
              </w:rPr>
              <w:t>RRC container</w:t>
            </w:r>
          </w:p>
          <w:p w14:paraId="66385673" w14:textId="77777777" w:rsidR="001238F8" w:rsidRPr="00C6761E" w:rsidRDefault="001238F8" w:rsidP="006B1DE7">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A59563E" w14:textId="77777777" w:rsidR="001238F8" w:rsidRPr="00C6761E" w:rsidRDefault="001238F8" w:rsidP="006B1DE7">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4E418B" w14:textId="77777777" w:rsidR="001238F8" w:rsidRPr="00C6761E" w:rsidRDefault="001238F8" w:rsidP="006B1DE7">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535541B" w14:textId="77777777" w:rsidR="001238F8" w:rsidRPr="00C6761E" w:rsidRDefault="001238F8" w:rsidP="006B1DE7">
            <w:pPr>
              <w:pStyle w:val="TAC"/>
              <w:rPr>
                <w:lang w:eastAsia="zh-CN"/>
              </w:rPr>
            </w:pPr>
            <w:r w:rsidRPr="00C6761E">
              <w:rPr>
                <w:lang w:eastAsia="zh-CN"/>
              </w:rPr>
              <w:t>3-257</w:t>
            </w:r>
          </w:p>
        </w:tc>
      </w:tr>
      <w:tr w:rsidR="001238F8" w:rsidRPr="00C6761E" w14:paraId="7F68D814" w14:textId="77777777" w:rsidTr="006B1DE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EA3969C" w14:textId="77777777" w:rsidR="001238F8" w:rsidRPr="00C6761E" w:rsidRDefault="001238F8" w:rsidP="006B1DE7">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34D58C01" w14:textId="77777777" w:rsidR="001238F8" w:rsidRPr="00C6761E" w:rsidRDefault="001238F8" w:rsidP="006B1DE7">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tbl>
    <w:p w14:paraId="74366FAC" w14:textId="77777777" w:rsidR="001238F8" w:rsidRPr="00C6761E" w:rsidRDefault="001238F8" w:rsidP="001238F8">
      <w:pPr>
        <w:rPr>
          <w:lang w:eastAsia="zh-CN"/>
        </w:rPr>
      </w:pPr>
    </w:p>
    <w:p w14:paraId="676715CA" w14:textId="77777777" w:rsidR="001238F8" w:rsidRPr="00C6761E" w:rsidRDefault="001238F8" w:rsidP="001238F8">
      <w:pPr>
        <w:pStyle w:val="TH"/>
      </w:pPr>
      <w:bookmarkStart w:id="20" w:name="_CRTable10_2_1_11"/>
      <w:r w:rsidRPr="00C6761E">
        <w:lastRenderedPageBreak/>
        <w:t>Table </w:t>
      </w:r>
      <w:bookmarkEnd w:id="20"/>
      <w:r w:rsidRPr="00C6761E">
        <w:t>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238F8" w:rsidRPr="00C6761E" w14:paraId="7779E7BB"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8BBCD68" w14:textId="77777777" w:rsidR="001238F8" w:rsidRPr="00C6761E" w:rsidRDefault="001238F8" w:rsidP="006B1DE7">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7C4059E" w14:textId="77777777" w:rsidR="001238F8" w:rsidRPr="00C6761E" w:rsidRDefault="001238F8" w:rsidP="006B1DE7">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6185B8A" w14:textId="77777777" w:rsidR="001238F8" w:rsidRPr="00C6761E" w:rsidRDefault="001238F8" w:rsidP="006B1DE7">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7C6824" w14:textId="77777777" w:rsidR="001238F8" w:rsidRPr="00C6761E" w:rsidRDefault="001238F8" w:rsidP="006B1DE7">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2B410F6" w14:textId="77777777" w:rsidR="001238F8" w:rsidRPr="00C6761E" w:rsidRDefault="001238F8" w:rsidP="006B1DE7">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0FB65B6" w14:textId="77777777" w:rsidR="001238F8" w:rsidRPr="00C6761E" w:rsidRDefault="001238F8" w:rsidP="006B1DE7">
            <w:pPr>
              <w:pStyle w:val="TAH"/>
            </w:pPr>
            <w:r w:rsidRPr="00C6761E">
              <w:t>Length</w:t>
            </w:r>
          </w:p>
        </w:tc>
      </w:tr>
      <w:tr w:rsidR="001238F8" w:rsidRPr="00C6761E" w14:paraId="5E98361F"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BBF170"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2A1CF2" w14:textId="77777777" w:rsidR="001238F8" w:rsidRPr="00C6761E" w:rsidRDefault="001238F8" w:rsidP="006B1DE7">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5A53FC9" w14:textId="77777777" w:rsidR="001238F8" w:rsidRPr="00C6761E" w:rsidRDefault="001238F8" w:rsidP="006B1DE7">
            <w:pPr>
              <w:pStyle w:val="TAL"/>
            </w:pPr>
            <w:r w:rsidRPr="00C6761E">
              <w:t>ProSe direct discovery PC5 message type</w:t>
            </w:r>
          </w:p>
          <w:p w14:paraId="0F8CF3FD" w14:textId="77777777" w:rsidR="001238F8" w:rsidRPr="00C6761E" w:rsidRDefault="001238F8" w:rsidP="006B1DE7">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D78EEF4" w14:textId="77777777" w:rsidR="001238F8" w:rsidRPr="00C6761E" w:rsidRDefault="001238F8"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373C968" w14:textId="77777777" w:rsidR="001238F8" w:rsidRPr="00C6761E" w:rsidRDefault="001238F8"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C024830" w14:textId="77777777" w:rsidR="001238F8" w:rsidRPr="00C6761E" w:rsidRDefault="001238F8" w:rsidP="006B1DE7">
            <w:pPr>
              <w:pStyle w:val="TAC"/>
            </w:pPr>
            <w:r w:rsidRPr="00C6761E">
              <w:t>1</w:t>
            </w:r>
          </w:p>
        </w:tc>
      </w:tr>
      <w:tr w:rsidR="001238F8" w:rsidRPr="00C6761E" w14:paraId="6EC1B721"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61378E"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9CF276" w14:textId="77777777" w:rsidR="001238F8" w:rsidRPr="00C6761E" w:rsidRDefault="001238F8" w:rsidP="006B1DE7">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C0E9BB2" w14:textId="77777777" w:rsidR="001238F8" w:rsidRPr="00C6761E" w:rsidRDefault="001238F8" w:rsidP="006B1DE7">
            <w:pPr>
              <w:pStyle w:val="TAL"/>
              <w:rPr>
                <w:lang w:eastAsia="zh-CN"/>
              </w:rPr>
            </w:pPr>
            <w:r w:rsidRPr="00C6761E">
              <w:t>UTC-based counter LSB</w:t>
            </w:r>
          </w:p>
          <w:p w14:paraId="4777B4D6" w14:textId="77777777" w:rsidR="001238F8" w:rsidRPr="00C6761E" w:rsidRDefault="001238F8" w:rsidP="006B1DE7">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6613FEC" w14:textId="77777777" w:rsidR="001238F8" w:rsidRPr="00C6761E" w:rsidRDefault="001238F8" w:rsidP="006B1DE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DE13D4" w14:textId="77777777" w:rsidR="001238F8" w:rsidRPr="00C6761E" w:rsidRDefault="001238F8" w:rsidP="006B1DE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1AB96B7" w14:textId="77777777" w:rsidR="001238F8" w:rsidRPr="00C6761E" w:rsidRDefault="001238F8" w:rsidP="006B1DE7">
            <w:pPr>
              <w:pStyle w:val="TAC"/>
              <w:rPr>
                <w:lang w:eastAsia="zh-CN"/>
              </w:rPr>
            </w:pPr>
            <w:r w:rsidRPr="00C6761E">
              <w:rPr>
                <w:lang w:eastAsia="zh-CN"/>
              </w:rPr>
              <w:t>1</w:t>
            </w:r>
          </w:p>
        </w:tc>
      </w:tr>
      <w:tr w:rsidR="001238F8" w:rsidRPr="00C6761E" w14:paraId="7859EFE2"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9B663A"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CAD6EA7" w14:textId="77777777" w:rsidR="001238F8" w:rsidRPr="00C6761E" w:rsidRDefault="001238F8" w:rsidP="006B1DE7">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47ABD42" w14:textId="77777777" w:rsidR="001238F8" w:rsidRPr="00C6761E" w:rsidRDefault="001238F8" w:rsidP="006B1DE7">
            <w:pPr>
              <w:pStyle w:val="TAL"/>
              <w:rPr>
                <w:lang w:eastAsia="zh-CN"/>
              </w:rPr>
            </w:pPr>
            <w:r w:rsidRPr="00C6761E">
              <w:rPr>
                <w:lang w:eastAsia="zh-CN"/>
              </w:rPr>
              <w:t>MIC</w:t>
            </w:r>
          </w:p>
          <w:p w14:paraId="33BB567B" w14:textId="77777777" w:rsidR="001238F8" w:rsidRPr="00C6761E" w:rsidRDefault="001238F8" w:rsidP="006B1DE7">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4F18DCB" w14:textId="77777777" w:rsidR="001238F8" w:rsidRPr="00C6761E" w:rsidRDefault="001238F8" w:rsidP="006B1DE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D967CF" w14:textId="77777777" w:rsidR="001238F8" w:rsidRPr="00C6761E" w:rsidRDefault="001238F8" w:rsidP="006B1DE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C70397A" w14:textId="77777777" w:rsidR="001238F8" w:rsidRPr="00C6761E" w:rsidRDefault="001238F8" w:rsidP="006B1DE7">
            <w:pPr>
              <w:pStyle w:val="TAC"/>
              <w:rPr>
                <w:lang w:eastAsia="zh-CN"/>
              </w:rPr>
            </w:pPr>
            <w:r w:rsidRPr="00C6761E">
              <w:rPr>
                <w:lang w:eastAsia="zh-CN"/>
              </w:rPr>
              <w:t>4</w:t>
            </w:r>
          </w:p>
        </w:tc>
      </w:tr>
      <w:tr w:rsidR="001238F8" w:rsidRPr="00C6761E" w14:paraId="5E3B5392"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54A6F7" w14:textId="77777777" w:rsidR="001238F8" w:rsidRPr="00C6761E" w:rsidRDefault="001238F8"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9620EF" w14:textId="77777777" w:rsidR="001238F8" w:rsidRPr="00C6761E" w:rsidRDefault="001238F8" w:rsidP="006B1DE7">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17A2413" w14:textId="77777777" w:rsidR="001238F8" w:rsidRPr="00C6761E" w:rsidRDefault="001238F8" w:rsidP="006B1DE7">
            <w:pPr>
              <w:pStyle w:val="TAL"/>
              <w:rPr>
                <w:lang w:eastAsia="zh-CN"/>
              </w:rPr>
            </w:pPr>
            <w:r w:rsidRPr="00C6761E">
              <w:rPr>
                <w:lang w:eastAsia="zh-CN"/>
              </w:rPr>
              <w:t>Relay service code</w:t>
            </w:r>
          </w:p>
          <w:p w14:paraId="55C6D008" w14:textId="77777777" w:rsidR="001238F8" w:rsidRPr="00C6761E" w:rsidRDefault="001238F8" w:rsidP="006B1DE7">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727A8A9" w14:textId="77777777" w:rsidR="001238F8" w:rsidRPr="00C6761E" w:rsidRDefault="001238F8" w:rsidP="006B1DE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77E287F" w14:textId="77777777" w:rsidR="001238F8" w:rsidRPr="00C6761E" w:rsidRDefault="001238F8" w:rsidP="006B1DE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DE46675" w14:textId="77777777" w:rsidR="001238F8" w:rsidRPr="00C6761E" w:rsidRDefault="001238F8" w:rsidP="006B1DE7">
            <w:pPr>
              <w:pStyle w:val="TAC"/>
              <w:rPr>
                <w:lang w:eastAsia="zh-CN"/>
              </w:rPr>
            </w:pPr>
            <w:r w:rsidRPr="00C6761E">
              <w:t>3</w:t>
            </w:r>
          </w:p>
        </w:tc>
      </w:tr>
      <w:tr w:rsidR="001238F8" w:rsidRPr="00C6761E" w14:paraId="6002CD2E"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01E34E" w14:textId="77777777" w:rsidR="001238F8" w:rsidRPr="00C6761E" w:rsidRDefault="001238F8" w:rsidP="006B1DE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479E3F4" w14:textId="77777777" w:rsidR="001238F8" w:rsidRPr="00C6761E" w:rsidRDefault="001238F8" w:rsidP="006B1DE7">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32ADF74" w14:textId="77777777" w:rsidR="001238F8" w:rsidRPr="00C6761E" w:rsidRDefault="001238F8" w:rsidP="006B1DE7">
            <w:pPr>
              <w:pStyle w:val="TAL"/>
              <w:rPr>
                <w:lang w:eastAsia="zh-CN"/>
              </w:rPr>
            </w:pPr>
            <w:r w:rsidRPr="00C6761E">
              <w:t>User info ID</w:t>
            </w:r>
          </w:p>
          <w:p w14:paraId="7ECB60D8" w14:textId="77777777" w:rsidR="001238F8" w:rsidRPr="00C6761E" w:rsidRDefault="001238F8" w:rsidP="006B1DE7">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B4F3A66" w14:textId="77777777" w:rsidR="001238F8" w:rsidRPr="00C6761E" w:rsidRDefault="001238F8" w:rsidP="006B1DE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98045AE" w14:textId="77777777" w:rsidR="001238F8" w:rsidRPr="00C6761E" w:rsidRDefault="001238F8" w:rsidP="006B1DE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FDE9E6" w14:textId="77777777" w:rsidR="001238F8" w:rsidRPr="00C6761E" w:rsidRDefault="001238F8" w:rsidP="006B1DE7">
            <w:pPr>
              <w:pStyle w:val="TAC"/>
              <w:rPr>
                <w:lang w:eastAsia="zh-CN"/>
              </w:rPr>
            </w:pPr>
            <w:r w:rsidRPr="00C6761E">
              <w:rPr>
                <w:lang w:eastAsia="zh-CN"/>
              </w:rPr>
              <w:t>6</w:t>
            </w:r>
          </w:p>
        </w:tc>
      </w:tr>
      <w:tr w:rsidR="001238F8" w:rsidRPr="00C6761E" w14:paraId="5C571D02"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686597E" w14:textId="77777777" w:rsidR="001238F8" w:rsidRPr="00C6761E" w:rsidRDefault="001238F8" w:rsidP="006B1DE7">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B24134F" w14:textId="77777777" w:rsidR="001238F8" w:rsidRPr="00C6761E" w:rsidRDefault="001238F8" w:rsidP="006B1DE7">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205A40D" w14:textId="77777777" w:rsidR="001238F8" w:rsidRPr="00C6761E" w:rsidRDefault="001238F8" w:rsidP="006B1DE7">
            <w:pPr>
              <w:pStyle w:val="TAL"/>
              <w:rPr>
                <w:lang w:eastAsia="zh-CN"/>
              </w:rPr>
            </w:pPr>
            <w:r w:rsidRPr="00C6761E">
              <w:rPr>
                <w:lang w:eastAsia="zh-CN"/>
              </w:rPr>
              <w:t>NCGI</w:t>
            </w:r>
          </w:p>
          <w:p w14:paraId="6D736534" w14:textId="77777777" w:rsidR="001238F8" w:rsidRPr="00C6761E" w:rsidRDefault="001238F8" w:rsidP="006B1DE7">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EFE7DF6" w14:textId="77777777" w:rsidR="001238F8" w:rsidRPr="00C6761E" w:rsidRDefault="001238F8" w:rsidP="006B1DE7">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4335329" w14:textId="77777777" w:rsidR="001238F8" w:rsidRPr="00C6761E" w:rsidRDefault="001238F8" w:rsidP="006B1DE7">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00A0B0F" w14:textId="77777777" w:rsidR="001238F8" w:rsidRPr="00C6761E" w:rsidRDefault="001238F8" w:rsidP="006B1DE7">
            <w:pPr>
              <w:pStyle w:val="TAC"/>
              <w:rPr>
                <w:lang w:eastAsia="zh-CN"/>
              </w:rPr>
            </w:pPr>
            <w:r w:rsidRPr="00C6761E">
              <w:rPr>
                <w:lang w:eastAsia="zh-CN"/>
              </w:rPr>
              <w:t>9</w:t>
            </w:r>
          </w:p>
        </w:tc>
      </w:tr>
      <w:tr w:rsidR="001238F8" w:rsidRPr="00C6761E" w14:paraId="6A84685F" w14:textId="77777777" w:rsidTr="006B1D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00B869" w14:textId="77777777" w:rsidR="001238F8" w:rsidRPr="00C6761E" w:rsidRDefault="001238F8" w:rsidP="006B1DE7">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57AF5016" w14:textId="77777777" w:rsidR="001238F8" w:rsidRPr="00C6761E" w:rsidRDefault="001238F8" w:rsidP="006B1DE7">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7BA041D1" w14:textId="77777777" w:rsidR="001238F8" w:rsidRPr="00C6761E" w:rsidRDefault="001238F8" w:rsidP="006B1DE7">
            <w:pPr>
              <w:pStyle w:val="TAL"/>
              <w:rPr>
                <w:lang w:eastAsia="zh-CN"/>
              </w:rPr>
            </w:pPr>
            <w:r w:rsidRPr="00C6761E">
              <w:rPr>
                <w:lang w:eastAsia="zh-CN"/>
              </w:rPr>
              <w:t>TAI</w:t>
            </w:r>
          </w:p>
          <w:p w14:paraId="4E09E95C" w14:textId="77777777" w:rsidR="001238F8" w:rsidRPr="00C6761E" w:rsidRDefault="001238F8" w:rsidP="006B1DE7">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6D4A40C4" w14:textId="77777777" w:rsidR="001238F8" w:rsidRPr="00C6761E" w:rsidRDefault="001238F8" w:rsidP="006B1DE7">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4A390F1" w14:textId="77777777" w:rsidR="001238F8" w:rsidRPr="00C6761E" w:rsidRDefault="001238F8" w:rsidP="006B1DE7">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1FC6391" w14:textId="77777777" w:rsidR="001238F8" w:rsidRPr="00C6761E" w:rsidRDefault="001238F8" w:rsidP="006B1DE7">
            <w:pPr>
              <w:pStyle w:val="TAC"/>
              <w:rPr>
                <w:lang w:eastAsia="zh-CN"/>
              </w:rPr>
            </w:pPr>
            <w:r w:rsidRPr="00C6761E">
              <w:rPr>
                <w:lang w:eastAsia="zh-CN"/>
              </w:rPr>
              <w:t>4</w:t>
            </w:r>
          </w:p>
        </w:tc>
      </w:tr>
      <w:tr w:rsidR="001238F8" w:rsidRPr="00C6761E" w14:paraId="77628CCA" w14:textId="77777777" w:rsidTr="006B1DE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4A4F547" w14:textId="77777777" w:rsidR="001238F8" w:rsidRPr="00C6761E" w:rsidRDefault="001238F8" w:rsidP="006B1DE7">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1AC02615" w14:textId="77777777" w:rsidR="001238F8" w:rsidRPr="00C6761E" w:rsidRDefault="001238F8" w:rsidP="001238F8"/>
    <w:p w14:paraId="5881C17A" w14:textId="77777777" w:rsidR="001238F8" w:rsidRPr="00C6761E" w:rsidRDefault="001238F8" w:rsidP="001238F8">
      <w:pPr>
        <w:pStyle w:val="TH"/>
        <w:rPr>
          <w:lang w:eastAsia="zh-CN"/>
        </w:rPr>
      </w:pPr>
      <w:bookmarkStart w:id="21" w:name="_CRTable10_2_1_12"/>
      <w:r w:rsidRPr="00C6761E">
        <w:t>Table </w:t>
      </w:r>
      <w:bookmarkEnd w:id="21"/>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238F8" w:rsidRPr="00C6761E" w14:paraId="3531FC8E" w14:textId="77777777" w:rsidTr="006B1DE7">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04E85AF6" w14:textId="77777777" w:rsidR="001238F8" w:rsidRPr="00C6761E" w:rsidRDefault="001238F8" w:rsidP="006B1DE7">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0F64996" w14:textId="77777777" w:rsidR="001238F8" w:rsidRPr="00C6761E" w:rsidRDefault="001238F8" w:rsidP="006B1DE7">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371DE80" w14:textId="77777777" w:rsidR="001238F8" w:rsidRPr="00C6761E" w:rsidRDefault="001238F8" w:rsidP="006B1DE7">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271BAA1" w14:textId="77777777" w:rsidR="001238F8" w:rsidRPr="00C6761E" w:rsidRDefault="001238F8" w:rsidP="006B1DE7">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0117C12" w14:textId="77777777" w:rsidR="001238F8" w:rsidRPr="00C6761E" w:rsidRDefault="001238F8" w:rsidP="006B1DE7">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9D18040" w14:textId="77777777" w:rsidR="001238F8" w:rsidRPr="00C6761E" w:rsidRDefault="001238F8" w:rsidP="006B1DE7">
            <w:pPr>
              <w:pStyle w:val="TAH"/>
            </w:pPr>
            <w:r w:rsidRPr="00C6761E">
              <w:t>Length</w:t>
            </w:r>
          </w:p>
        </w:tc>
      </w:tr>
      <w:tr w:rsidR="001238F8" w:rsidRPr="00C6761E" w14:paraId="0C8812F7" w14:textId="77777777" w:rsidTr="006B1DE7">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9B2AAE0" w14:textId="77777777" w:rsidR="001238F8" w:rsidRPr="00C6761E" w:rsidRDefault="001238F8" w:rsidP="006B1DE7">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65244AB" w14:textId="77777777" w:rsidR="001238F8" w:rsidRPr="00C6761E" w:rsidRDefault="001238F8" w:rsidP="006B1DE7">
            <w:pPr>
              <w:pStyle w:val="TAL"/>
              <w:rPr>
                <w:lang w:eastAsia="zh-CN"/>
              </w:rPr>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D21202D" w14:textId="77777777" w:rsidR="001238F8" w:rsidRPr="00C6761E" w:rsidRDefault="001238F8" w:rsidP="006B1DE7">
            <w:pPr>
              <w:pStyle w:val="TAL"/>
              <w:rPr>
                <w:lang w:eastAsia="zh-CN"/>
              </w:rPr>
            </w:pPr>
            <w:r w:rsidRPr="00C6761E">
              <w:t>ProSe direct discovery PC5 message type</w:t>
            </w:r>
          </w:p>
          <w:p w14:paraId="4ADC1FD6" w14:textId="77777777" w:rsidR="001238F8" w:rsidRPr="00C6761E" w:rsidRDefault="001238F8" w:rsidP="006B1DE7">
            <w:pPr>
              <w:pStyle w:val="TAL"/>
              <w:rPr>
                <w:lang w:eastAsia="zh-CN"/>
              </w:rPr>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9BE2523" w14:textId="77777777" w:rsidR="001238F8" w:rsidRPr="00C6761E" w:rsidRDefault="001238F8" w:rsidP="006B1DE7">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EA3AC19" w14:textId="77777777" w:rsidR="001238F8" w:rsidRPr="00C6761E" w:rsidRDefault="001238F8" w:rsidP="006B1DE7">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80E02A4" w14:textId="77777777" w:rsidR="001238F8" w:rsidRPr="00C6761E" w:rsidRDefault="001238F8" w:rsidP="006B1DE7">
            <w:pPr>
              <w:pStyle w:val="TAC"/>
            </w:pPr>
            <w:r w:rsidRPr="00C6761E">
              <w:t>1</w:t>
            </w:r>
          </w:p>
        </w:tc>
      </w:tr>
      <w:tr w:rsidR="001238F8" w:rsidRPr="00C6761E" w14:paraId="65A86851" w14:textId="77777777" w:rsidTr="006B1DE7">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B4C48D9" w14:textId="77777777" w:rsidR="001238F8" w:rsidRPr="00C6761E" w:rsidRDefault="001238F8" w:rsidP="006B1DE7">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89392BD" w14:textId="77777777" w:rsidR="001238F8" w:rsidRPr="00C6761E" w:rsidRDefault="001238F8" w:rsidP="006B1DE7">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0711155" w14:textId="77777777" w:rsidR="001238F8" w:rsidRPr="00C6761E" w:rsidRDefault="001238F8" w:rsidP="006B1DE7">
            <w:pPr>
              <w:pStyle w:val="TAL"/>
              <w:rPr>
                <w:lang w:eastAsia="zh-CN"/>
              </w:rPr>
            </w:pPr>
            <w:r w:rsidRPr="00C6761E">
              <w:t>UTC-based counter LSB</w:t>
            </w:r>
          </w:p>
          <w:p w14:paraId="3CB2DE51" w14:textId="77777777" w:rsidR="001238F8" w:rsidRPr="00C6761E" w:rsidRDefault="001238F8" w:rsidP="006B1DE7">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07ADC1" w14:textId="77777777" w:rsidR="001238F8" w:rsidRPr="00C6761E" w:rsidRDefault="001238F8" w:rsidP="006B1DE7">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2A1A746" w14:textId="77777777" w:rsidR="001238F8" w:rsidRPr="00C6761E" w:rsidRDefault="001238F8" w:rsidP="006B1DE7">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E9AD9F6" w14:textId="77777777" w:rsidR="001238F8" w:rsidRPr="00C6761E" w:rsidRDefault="001238F8" w:rsidP="006B1DE7">
            <w:pPr>
              <w:pStyle w:val="TAC"/>
              <w:rPr>
                <w:lang w:eastAsia="zh-CN"/>
              </w:rPr>
            </w:pPr>
            <w:r w:rsidRPr="00C6761E">
              <w:rPr>
                <w:lang w:eastAsia="zh-CN"/>
              </w:rPr>
              <w:t>1</w:t>
            </w:r>
          </w:p>
        </w:tc>
      </w:tr>
      <w:tr w:rsidR="001238F8" w:rsidRPr="00C6761E" w14:paraId="2AC1EFDD" w14:textId="77777777" w:rsidTr="006B1DE7">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8B6D3E1" w14:textId="77777777" w:rsidR="001238F8" w:rsidRPr="00C6761E" w:rsidRDefault="001238F8" w:rsidP="006B1DE7">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8EB1A27" w14:textId="77777777" w:rsidR="001238F8" w:rsidRPr="00C6761E" w:rsidRDefault="001238F8" w:rsidP="006B1DE7">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1E574BF2" w14:textId="77777777" w:rsidR="001238F8" w:rsidRPr="00C6761E" w:rsidRDefault="001238F8" w:rsidP="006B1DE7">
            <w:pPr>
              <w:pStyle w:val="TAL"/>
              <w:rPr>
                <w:lang w:eastAsia="zh-CN"/>
              </w:rPr>
            </w:pPr>
            <w:r w:rsidRPr="00C6761E">
              <w:rPr>
                <w:lang w:eastAsia="zh-CN"/>
              </w:rPr>
              <w:t>MIC</w:t>
            </w:r>
          </w:p>
          <w:p w14:paraId="16094D78" w14:textId="77777777" w:rsidR="001238F8" w:rsidRPr="00C6761E" w:rsidRDefault="001238F8" w:rsidP="006B1DE7">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7DEDC42A" w14:textId="77777777" w:rsidR="001238F8" w:rsidRPr="00C6761E" w:rsidRDefault="001238F8" w:rsidP="006B1DE7">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58B7BB7" w14:textId="77777777" w:rsidR="001238F8" w:rsidRPr="00C6761E" w:rsidRDefault="001238F8" w:rsidP="006B1DE7">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7315EA14" w14:textId="77777777" w:rsidR="001238F8" w:rsidRPr="00C6761E" w:rsidRDefault="001238F8" w:rsidP="006B1DE7">
            <w:pPr>
              <w:pStyle w:val="TAC"/>
              <w:rPr>
                <w:lang w:eastAsia="zh-CN"/>
              </w:rPr>
            </w:pPr>
            <w:r w:rsidRPr="00C6761E">
              <w:t>4</w:t>
            </w:r>
          </w:p>
        </w:tc>
      </w:tr>
      <w:tr w:rsidR="001238F8" w:rsidRPr="00C6761E" w14:paraId="41888437" w14:textId="77777777" w:rsidTr="006B1DE7">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D1BA8A8" w14:textId="77777777" w:rsidR="001238F8" w:rsidRPr="00C6761E" w:rsidRDefault="001238F8" w:rsidP="006B1DE7">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92217C9" w14:textId="77777777" w:rsidR="001238F8" w:rsidRPr="00C6761E" w:rsidRDefault="001238F8" w:rsidP="006B1DE7">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BF76372" w14:textId="77777777" w:rsidR="001238F8" w:rsidRPr="00C6761E" w:rsidRDefault="001238F8" w:rsidP="006B1DE7">
            <w:pPr>
              <w:pStyle w:val="TAL"/>
              <w:rPr>
                <w:lang w:eastAsia="zh-CN"/>
              </w:rPr>
            </w:pPr>
            <w:r w:rsidRPr="00C6761E">
              <w:rPr>
                <w:lang w:eastAsia="zh-CN"/>
              </w:rPr>
              <w:t>Relay service code</w:t>
            </w:r>
          </w:p>
          <w:p w14:paraId="2CAED5B2" w14:textId="77777777" w:rsidR="001238F8" w:rsidRPr="00C6761E" w:rsidRDefault="001238F8" w:rsidP="006B1DE7">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A48D9DE" w14:textId="77777777" w:rsidR="001238F8" w:rsidRPr="00C6761E" w:rsidRDefault="001238F8" w:rsidP="006B1DE7">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7DAE912" w14:textId="77777777" w:rsidR="001238F8" w:rsidRPr="00C6761E" w:rsidRDefault="001238F8" w:rsidP="006B1DE7">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42C460F" w14:textId="77777777" w:rsidR="001238F8" w:rsidRPr="00C6761E" w:rsidRDefault="001238F8" w:rsidP="006B1DE7">
            <w:pPr>
              <w:pStyle w:val="TAC"/>
              <w:rPr>
                <w:lang w:eastAsia="zh-CN"/>
              </w:rPr>
            </w:pPr>
            <w:r w:rsidRPr="00C6761E">
              <w:t>3</w:t>
            </w:r>
          </w:p>
        </w:tc>
      </w:tr>
      <w:tr w:rsidR="001238F8" w:rsidRPr="00C6761E" w14:paraId="5D30C603" w14:textId="77777777" w:rsidTr="006B1DE7">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D4518DC" w14:textId="77777777" w:rsidR="001238F8" w:rsidRPr="00C6761E" w:rsidRDefault="001238F8" w:rsidP="006B1DE7">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ED77275" w14:textId="77777777" w:rsidR="001238F8" w:rsidRPr="00C6761E" w:rsidRDefault="001238F8" w:rsidP="006B1DE7">
            <w:pPr>
              <w:pStyle w:val="TAL"/>
              <w:rPr>
                <w:lang w:eastAsia="zh-CN"/>
              </w:rPr>
            </w:pPr>
            <w:r w:rsidRPr="00C6761E">
              <w:rPr>
                <w:lang w:eastAsia="zh-CN"/>
              </w:rPr>
              <w:t>Announcer info</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A4ED7BC" w14:textId="77777777" w:rsidR="001238F8" w:rsidRPr="00C6761E" w:rsidRDefault="001238F8" w:rsidP="006B1DE7">
            <w:pPr>
              <w:pStyle w:val="TAL"/>
            </w:pPr>
            <w:r w:rsidRPr="00C6761E">
              <w:t>User info ID</w:t>
            </w:r>
          </w:p>
          <w:p w14:paraId="7DB709FB" w14:textId="77777777" w:rsidR="001238F8" w:rsidRPr="00C6761E" w:rsidRDefault="001238F8" w:rsidP="006B1DE7">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206D558" w14:textId="77777777" w:rsidR="001238F8" w:rsidRPr="00C6761E" w:rsidRDefault="001238F8" w:rsidP="006B1DE7">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B339838" w14:textId="77777777" w:rsidR="001238F8" w:rsidRPr="00C6761E" w:rsidRDefault="001238F8" w:rsidP="006B1DE7">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5634A93" w14:textId="77777777" w:rsidR="001238F8" w:rsidRPr="00C6761E" w:rsidRDefault="001238F8" w:rsidP="006B1DE7">
            <w:pPr>
              <w:pStyle w:val="TAC"/>
              <w:rPr>
                <w:lang w:eastAsia="zh-CN"/>
              </w:rPr>
            </w:pPr>
            <w:r w:rsidRPr="00C6761E">
              <w:rPr>
                <w:lang w:eastAsia="zh-CN"/>
              </w:rPr>
              <w:t>6</w:t>
            </w:r>
          </w:p>
        </w:tc>
      </w:tr>
      <w:tr w:rsidR="001238F8" w:rsidRPr="00C6761E" w14:paraId="166D14F0" w14:textId="77777777" w:rsidTr="006B1DE7">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3294E69" w14:textId="77777777" w:rsidR="001238F8" w:rsidRPr="00C6761E" w:rsidRDefault="001238F8" w:rsidP="006B1DE7">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2B1EC82" w14:textId="77777777" w:rsidR="001238F8" w:rsidRPr="00C6761E" w:rsidRDefault="001238F8" w:rsidP="006B1DE7">
            <w:pPr>
              <w:pStyle w:val="TAL"/>
              <w:rPr>
                <w:lang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0ECB1351" w14:textId="77777777" w:rsidR="001238F8" w:rsidRPr="00C6761E" w:rsidRDefault="001238F8" w:rsidP="006B1DE7">
            <w:pPr>
              <w:pStyle w:val="TAL"/>
              <w:rPr>
                <w:lang w:eastAsia="zh-CN"/>
              </w:rPr>
            </w:pPr>
            <w:r w:rsidRPr="00C6761E">
              <w:rPr>
                <w:lang w:eastAsia="zh-CN"/>
              </w:rPr>
              <w:t>Status indicator</w:t>
            </w:r>
          </w:p>
          <w:p w14:paraId="1FB0C6F8" w14:textId="77777777" w:rsidR="001238F8" w:rsidRPr="00C6761E" w:rsidRDefault="001238F8" w:rsidP="006B1DE7">
            <w:pPr>
              <w:pStyle w:val="TAL"/>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5BCDE8F1" w14:textId="77777777" w:rsidR="001238F8" w:rsidRPr="00C6761E" w:rsidRDefault="001238F8" w:rsidP="006B1DE7">
            <w:pPr>
              <w:pStyle w:val="TAC"/>
              <w:rPr>
                <w:lang w:eastAsia="zh-CN"/>
              </w:rPr>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tcPr>
          <w:p w14:paraId="056E3F05" w14:textId="77777777" w:rsidR="001238F8" w:rsidRPr="00C6761E" w:rsidRDefault="001238F8" w:rsidP="006B1DE7">
            <w:pPr>
              <w:pStyle w:val="TAC"/>
              <w:rPr>
                <w:lang w:eastAsia="zh-CN"/>
              </w:rPr>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tcPr>
          <w:p w14:paraId="717451A5" w14:textId="77777777" w:rsidR="001238F8" w:rsidRPr="00C6761E" w:rsidRDefault="001238F8" w:rsidP="006B1DE7">
            <w:pPr>
              <w:pStyle w:val="TAC"/>
              <w:rPr>
                <w:lang w:eastAsia="zh-CN"/>
              </w:rPr>
            </w:pPr>
            <w:r w:rsidRPr="00C6761E">
              <w:rPr>
                <w:lang w:eastAsia="zh-CN"/>
              </w:rPr>
              <w:t>1</w:t>
            </w:r>
          </w:p>
        </w:tc>
      </w:tr>
      <w:tr w:rsidR="001238F8" w:rsidRPr="00C6761E" w14:paraId="1E14E9CE" w14:textId="77777777" w:rsidTr="006B1DE7">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1C90789" w14:textId="77777777" w:rsidR="001238F8" w:rsidRPr="00C6761E" w:rsidRDefault="001238F8" w:rsidP="006B1DE7">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833167E" w14:textId="77777777" w:rsidR="001238F8" w:rsidRPr="00C6761E" w:rsidRDefault="001238F8" w:rsidP="006B1DE7">
            <w:pPr>
              <w:pStyle w:val="TAL"/>
              <w:rPr>
                <w:lang w:eastAsia="zh-CN"/>
              </w:rPr>
            </w:pPr>
            <w:r w:rsidRPr="00C6761E">
              <w:rPr>
                <w:rFonts w:hint="eastAsia"/>
                <w:lang w:eastAsia="zh-CN"/>
              </w:rPr>
              <w:t>List of direct discovery sets</w:t>
            </w:r>
          </w:p>
        </w:tc>
        <w:tc>
          <w:tcPr>
            <w:tcW w:w="3120" w:type="dxa"/>
            <w:gridSpan w:val="2"/>
            <w:tcBorders>
              <w:top w:val="single" w:sz="6" w:space="0" w:color="000000"/>
              <w:left w:val="single" w:sz="6" w:space="0" w:color="000000"/>
              <w:bottom w:val="single" w:sz="6" w:space="0" w:color="000000"/>
              <w:right w:val="single" w:sz="6" w:space="0" w:color="000000"/>
            </w:tcBorders>
          </w:tcPr>
          <w:p w14:paraId="6AF2C633" w14:textId="77777777" w:rsidR="001238F8" w:rsidRPr="00C6761E" w:rsidRDefault="001238F8" w:rsidP="006B1DE7">
            <w:pPr>
              <w:pStyle w:val="TAL"/>
              <w:rPr>
                <w:lang w:eastAsia="zh-CN"/>
              </w:rPr>
            </w:pPr>
            <w:r w:rsidRPr="00C6761E">
              <w:rPr>
                <w:rFonts w:hint="eastAsia"/>
                <w:lang w:eastAsia="zh-CN"/>
              </w:rPr>
              <w:t>List of direct discovery sets</w:t>
            </w:r>
          </w:p>
          <w:p w14:paraId="7EAA77FA" w14:textId="77777777" w:rsidR="001238F8" w:rsidRPr="00C6761E" w:rsidRDefault="001238F8" w:rsidP="006B1DE7">
            <w:pPr>
              <w:pStyle w:val="TAL"/>
              <w:rPr>
                <w:lang w:eastAsia="zh-CN"/>
              </w:rPr>
            </w:pPr>
            <w:r w:rsidRPr="00C6761E">
              <w:rPr>
                <w:rFonts w:hint="eastAsia"/>
                <w:lang w:eastAsia="zh-CN"/>
              </w:rPr>
              <w:t>11.2.</w:t>
            </w:r>
            <w:r w:rsidRPr="00C6761E">
              <w:rPr>
                <w:lang w:eastAsia="zh-CN"/>
              </w:rPr>
              <w:t>18</w:t>
            </w:r>
          </w:p>
        </w:tc>
        <w:tc>
          <w:tcPr>
            <w:tcW w:w="1134" w:type="dxa"/>
            <w:gridSpan w:val="2"/>
            <w:tcBorders>
              <w:top w:val="single" w:sz="6" w:space="0" w:color="000000"/>
              <w:left w:val="single" w:sz="6" w:space="0" w:color="000000"/>
              <w:bottom w:val="single" w:sz="6" w:space="0" w:color="000000"/>
              <w:right w:val="single" w:sz="6" w:space="0" w:color="000000"/>
            </w:tcBorders>
          </w:tcPr>
          <w:p w14:paraId="6CC9AFEC" w14:textId="77777777" w:rsidR="001238F8" w:rsidRPr="00C6761E" w:rsidRDefault="001238F8" w:rsidP="006B1DE7">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06EE58D" w14:textId="77777777" w:rsidR="001238F8" w:rsidRPr="00C6761E" w:rsidRDefault="001238F8" w:rsidP="006B1DE7">
            <w:pPr>
              <w:pStyle w:val="TAC"/>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09690C98" w14:textId="77777777" w:rsidR="001238F8" w:rsidRPr="00C6761E" w:rsidRDefault="001238F8" w:rsidP="006B1DE7">
            <w:pPr>
              <w:pStyle w:val="TAC"/>
              <w:rPr>
                <w:lang w:eastAsia="zh-CN"/>
              </w:rPr>
            </w:pPr>
            <w:r w:rsidRPr="00C6761E">
              <w:rPr>
                <w:rFonts w:hint="eastAsia"/>
                <w:lang w:eastAsia="zh-CN"/>
              </w:rPr>
              <w:t>15-8323</w:t>
            </w:r>
          </w:p>
        </w:tc>
      </w:tr>
      <w:tr w:rsidR="001238F8" w:rsidRPr="00C6761E" w14:paraId="57A402C0" w14:textId="77777777" w:rsidTr="006B1DE7">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235A3B5C" w14:textId="77777777" w:rsidR="001238F8" w:rsidRPr="00C6761E" w:rsidRDefault="001238F8" w:rsidP="006B1DE7">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4A0A60C8" w14:textId="77777777" w:rsidR="001238F8" w:rsidRPr="00C6761E" w:rsidRDefault="001238F8" w:rsidP="001238F8">
      <w:pPr>
        <w:pStyle w:val="EditorsNote"/>
      </w:pPr>
    </w:p>
    <w:p w14:paraId="0B2FBB1E" w14:textId="77777777" w:rsidR="001238F8" w:rsidRPr="00C6761E" w:rsidRDefault="001238F8" w:rsidP="001238F8">
      <w:pPr>
        <w:pStyle w:val="TH"/>
        <w:rPr>
          <w:lang w:eastAsia="zh-CN"/>
        </w:rPr>
      </w:pPr>
      <w:bookmarkStart w:id="22" w:name="_CRTable10_2_1_13"/>
      <w:r w:rsidRPr="00C6761E">
        <w:lastRenderedPageBreak/>
        <w:t>Table </w:t>
      </w:r>
      <w:bookmarkEnd w:id="22"/>
      <w:r w:rsidRPr="00C6761E">
        <w:t xml:space="preserve">10.2.1.13: PROSE PC5 DISCOVERY message for </w:t>
      </w:r>
      <w:r w:rsidRPr="00C6761E">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238F8" w:rsidRPr="00C6761E" w14:paraId="4B79B0FB" w14:textId="77777777" w:rsidTr="006B1DE7">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412A14F0" w14:textId="77777777" w:rsidR="001238F8" w:rsidRPr="00C6761E" w:rsidRDefault="001238F8" w:rsidP="006B1DE7">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6720705" w14:textId="77777777" w:rsidR="001238F8" w:rsidRPr="00C6761E" w:rsidRDefault="001238F8" w:rsidP="006B1DE7">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F83F766" w14:textId="77777777" w:rsidR="001238F8" w:rsidRPr="00C6761E" w:rsidRDefault="001238F8" w:rsidP="006B1DE7">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4B6E0D0" w14:textId="77777777" w:rsidR="001238F8" w:rsidRPr="00C6761E" w:rsidRDefault="001238F8" w:rsidP="006B1DE7">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6DB86D2" w14:textId="77777777" w:rsidR="001238F8" w:rsidRPr="00C6761E" w:rsidRDefault="001238F8" w:rsidP="006B1DE7">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ECFF869" w14:textId="77777777" w:rsidR="001238F8" w:rsidRPr="00C6761E" w:rsidRDefault="001238F8" w:rsidP="006B1DE7">
            <w:pPr>
              <w:pStyle w:val="TAH"/>
            </w:pPr>
            <w:r w:rsidRPr="00C6761E">
              <w:t>Length</w:t>
            </w:r>
          </w:p>
        </w:tc>
      </w:tr>
      <w:tr w:rsidR="001238F8" w:rsidRPr="00C6761E" w14:paraId="5F7DB7D2" w14:textId="77777777" w:rsidTr="006B1DE7">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687690C" w14:textId="77777777" w:rsidR="001238F8" w:rsidRPr="00C6761E" w:rsidRDefault="001238F8" w:rsidP="006B1DE7">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3D5BF5C" w14:textId="77777777" w:rsidR="001238F8" w:rsidRPr="00C6761E" w:rsidRDefault="001238F8" w:rsidP="006B1DE7">
            <w:pPr>
              <w:pStyle w:val="TAL"/>
            </w:pPr>
            <w:r w:rsidRPr="00C6761E">
              <w:t>ProSe direct discovery PC5 message type (NOTE</w:t>
            </w:r>
            <w:r w:rsidRPr="00C6761E">
              <w:rPr>
                <w:lang w:val="en-US"/>
              </w:rPr>
              <w:t> </w:t>
            </w:r>
            <w:r w:rsidRPr="00C6761E">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A1B09A3" w14:textId="77777777" w:rsidR="001238F8" w:rsidRPr="00C6761E" w:rsidRDefault="001238F8" w:rsidP="006B1DE7">
            <w:pPr>
              <w:pStyle w:val="TAL"/>
            </w:pPr>
            <w:r w:rsidRPr="00C6761E">
              <w:t>ProSe direct discovery PC5 message type</w:t>
            </w:r>
          </w:p>
          <w:p w14:paraId="1A4D6432" w14:textId="77777777" w:rsidR="001238F8" w:rsidRPr="00C6761E" w:rsidRDefault="001238F8" w:rsidP="006B1DE7">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6098B90" w14:textId="77777777" w:rsidR="001238F8" w:rsidRPr="00C6761E" w:rsidRDefault="001238F8" w:rsidP="006B1DE7">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73BCC08" w14:textId="77777777" w:rsidR="001238F8" w:rsidRPr="00C6761E" w:rsidRDefault="001238F8" w:rsidP="006B1DE7">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C0F3C01" w14:textId="77777777" w:rsidR="001238F8" w:rsidRPr="00C6761E" w:rsidRDefault="001238F8" w:rsidP="006B1DE7">
            <w:pPr>
              <w:pStyle w:val="TAC"/>
            </w:pPr>
            <w:r w:rsidRPr="00C6761E">
              <w:t>1</w:t>
            </w:r>
          </w:p>
        </w:tc>
      </w:tr>
      <w:tr w:rsidR="001238F8" w:rsidRPr="00C6761E" w14:paraId="503A2B19" w14:textId="77777777" w:rsidTr="006B1DE7">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501DBBC" w14:textId="77777777" w:rsidR="001238F8" w:rsidRPr="00C6761E" w:rsidRDefault="001238F8" w:rsidP="006B1DE7">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357C371" w14:textId="77777777" w:rsidR="001238F8" w:rsidRPr="00C6761E" w:rsidRDefault="001238F8" w:rsidP="006B1DE7">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8F1A18A" w14:textId="77777777" w:rsidR="001238F8" w:rsidRPr="00C6761E" w:rsidRDefault="001238F8" w:rsidP="006B1DE7">
            <w:pPr>
              <w:pStyle w:val="TAL"/>
              <w:rPr>
                <w:lang w:eastAsia="zh-CN"/>
              </w:rPr>
            </w:pPr>
            <w:r w:rsidRPr="00C6761E">
              <w:t>UTC-based counter LSB</w:t>
            </w:r>
          </w:p>
          <w:p w14:paraId="28CEFCA8" w14:textId="77777777" w:rsidR="001238F8" w:rsidRPr="00C6761E" w:rsidRDefault="001238F8" w:rsidP="006B1DE7">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7BF847C" w14:textId="77777777" w:rsidR="001238F8" w:rsidRPr="00C6761E" w:rsidRDefault="001238F8" w:rsidP="006B1DE7">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94A5F83" w14:textId="77777777" w:rsidR="001238F8" w:rsidRPr="00C6761E" w:rsidRDefault="001238F8" w:rsidP="006B1DE7">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53F15F5" w14:textId="77777777" w:rsidR="001238F8" w:rsidRPr="00C6761E" w:rsidRDefault="001238F8" w:rsidP="006B1DE7">
            <w:pPr>
              <w:pStyle w:val="TAC"/>
              <w:rPr>
                <w:lang w:eastAsia="zh-CN"/>
              </w:rPr>
            </w:pPr>
            <w:r w:rsidRPr="00C6761E">
              <w:rPr>
                <w:lang w:eastAsia="zh-CN"/>
              </w:rPr>
              <w:t>1</w:t>
            </w:r>
          </w:p>
        </w:tc>
      </w:tr>
      <w:tr w:rsidR="001238F8" w:rsidRPr="00C6761E" w14:paraId="75634233" w14:textId="77777777" w:rsidTr="006B1DE7">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29448C7" w14:textId="77777777" w:rsidR="001238F8" w:rsidRPr="00C6761E" w:rsidRDefault="001238F8" w:rsidP="006B1DE7">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DB8ED4E" w14:textId="77777777" w:rsidR="001238F8" w:rsidRPr="00C6761E" w:rsidRDefault="001238F8" w:rsidP="006B1DE7">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6A74C291" w14:textId="77777777" w:rsidR="001238F8" w:rsidRPr="00C6761E" w:rsidRDefault="001238F8" w:rsidP="006B1DE7">
            <w:pPr>
              <w:pStyle w:val="TAL"/>
              <w:rPr>
                <w:lang w:eastAsia="zh-CN"/>
              </w:rPr>
            </w:pPr>
            <w:r w:rsidRPr="00C6761E">
              <w:rPr>
                <w:lang w:eastAsia="zh-CN"/>
              </w:rPr>
              <w:t>MIC</w:t>
            </w:r>
          </w:p>
          <w:p w14:paraId="1C5930FC" w14:textId="77777777" w:rsidR="001238F8" w:rsidRPr="00C6761E" w:rsidRDefault="001238F8" w:rsidP="006B1DE7">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24B8F423" w14:textId="77777777" w:rsidR="001238F8" w:rsidRPr="00C6761E" w:rsidRDefault="001238F8" w:rsidP="006B1DE7">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667AAC38" w14:textId="77777777" w:rsidR="001238F8" w:rsidRPr="00C6761E" w:rsidRDefault="001238F8" w:rsidP="006B1DE7">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B2DC174" w14:textId="77777777" w:rsidR="001238F8" w:rsidRPr="00C6761E" w:rsidRDefault="001238F8" w:rsidP="006B1DE7">
            <w:pPr>
              <w:pStyle w:val="TAC"/>
              <w:rPr>
                <w:lang w:eastAsia="zh-CN"/>
              </w:rPr>
            </w:pPr>
            <w:r w:rsidRPr="00C6761E">
              <w:t>4</w:t>
            </w:r>
          </w:p>
        </w:tc>
      </w:tr>
      <w:tr w:rsidR="001238F8" w:rsidRPr="00C6761E" w14:paraId="3FB4035D" w14:textId="77777777" w:rsidTr="006B1DE7">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BEF8E2B" w14:textId="77777777" w:rsidR="001238F8" w:rsidRPr="00C6761E" w:rsidRDefault="001238F8" w:rsidP="006B1DE7">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02DFA56" w14:textId="77777777" w:rsidR="001238F8" w:rsidRPr="00C6761E" w:rsidRDefault="001238F8" w:rsidP="006B1DE7">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6EE992AD" w14:textId="77777777" w:rsidR="001238F8" w:rsidRPr="00C6761E" w:rsidRDefault="001238F8" w:rsidP="006B1DE7">
            <w:pPr>
              <w:pStyle w:val="TAL"/>
              <w:rPr>
                <w:lang w:eastAsia="zh-CN"/>
              </w:rPr>
            </w:pPr>
            <w:r w:rsidRPr="00C6761E">
              <w:rPr>
                <w:lang w:eastAsia="zh-CN"/>
              </w:rPr>
              <w:t>Relay service code</w:t>
            </w:r>
          </w:p>
          <w:p w14:paraId="11ACE419" w14:textId="77777777" w:rsidR="001238F8" w:rsidRPr="00C6761E" w:rsidRDefault="001238F8" w:rsidP="006B1DE7">
            <w:pPr>
              <w:pStyle w:val="TAL"/>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30B74044" w14:textId="77777777" w:rsidR="001238F8" w:rsidRPr="00C6761E" w:rsidRDefault="001238F8" w:rsidP="006B1DE7">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129387D" w14:textId="77777777" w:rsidR="001238F8" w:rsidRPr="00C6761E" w:rsidRDefault="001238F8" w:rsidP="006B1DE7">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568C756" w14:textId="77777777" w:rsidR="001238F8" w:rsidRPr="00C6761E" w:rsidRDefault="001238F8" w:rsidP="006B1DE7">
            <w:pPr>
              <w:pStyle w:val="TAC"/>
            </w:pPr>
            <w:r w:rsidRPr="00C6761E">
              <w:rPr>
                <w:lang w:eastAsia="zh-CN"/>
              </w:rPr>
              <w:t>3</w:t>
            </w:r>
          </w:p>
        </w:tc>
      </w:tr>
      <w:tr w:rsidR="001238F8" w:rsidRPr="00C6761E" w14:paraId="50C319F4" w14:textId="77777777" w:rsidTr="006B1DE7">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7F1D2F2" w14:textId="77777777" w:rsidR="001238F8" w:rsidRPr="00C6761E" w:rsidRDefault="001238F8" w:rsidP="006B1DE7">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3369370" w14:textId="77777777" w:rsidR="001238F8" w:rsidRPr="00C6761E" w:rsidRDefault="001238F8" w:rsidP="006B1DE7">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2FC2FD8A" w14:textId="77777777" w:rsidR="001238F8" w:rsidRPr="00C6761E" w:rsidRDefault="001238F8" w:rsidP="006B1DE7">
            <w:pPr>
              <w:pStyle w:val="TAL"/>
              <w:rPr>
                <w:lang w:eastAsia="zh-CN"/>
              </w:rPr>
            </w:pPr>
            <w:r w:rsidRPr="00C6761E">
              <w:rPr>
                <w:rFonts w:hint="eastAsia"/>
                <w:lang w:eastAsia="zh-CN"/>
              </w:rPr>
              <w:t>Direct discovery set</w:t>
            </w:r>
          </w:p>
          <w:p w14:paraId="66856668" w14:textId="77777777" w:rsidR="001238F8" w:rsidRPr="00C6761E" w:rsidRDefault="001238F8" w:rsidP="006B1DE7">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26B6845E" w14:textId="77777777" w:rsidR="001238F8" w:rsidRPr="00C6761E" w:rsidRDefault="001238F8" w:rsidP="006B1DE7">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4300C2CB" w14:textId="77777777" w:rsidR="001238F8" w:rsidRPr="00C6761E" w:rsidRDefault="001238F8" w:rsidP="006B1DE7">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0F3DCBE0" w14:textId="77777777" w:rsidR="001238F8" w:rsidRPr="00C6761E" w:rsidRDefault="001238F8" w:rsidP="006B1DE7">
            <w:pPr>
              <w:pStyle w:val="TAC"/>
              <w:rPr>
                <w:lang w:eastAsia="zh-CN"/>
              </w:rPr>
            </w:pPr>
            <w:r w:rsidRPr="00C6761E">
              <w:rPr>
                <w:rFonts w:hint="eastAsia"/>
                <w:lang w:eastAsia="zh-CN"/>
              </w:rPr>
              <w:t>12-520</w:t>
            </w:r>
          </w:p>
        </w:tc>
      </w:tr>
      <w:tr w:rsidR="001238F8" w:rsidRPr="00C6761E" w14:paraId="21268EC2" w14:textId="77777777" w:rsidTr="006B1DE7">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7C78DB7" w14:textId="225F9A30" w:rsidR="001238F8" w:rsidRPr="00C6761E" w:rsidRDefault="00D17DEB" w:rsidP="006B1DE7">
            <w:pPr>
              <w:keepNext/>
              <w:keepLines/>
              <w:spacing w:after="0"/>
              <w:rPr>
                <w:rFonts w:ascii="Arial" w:hAnsi="Arial"/>
                <w:sz w:val="18"/>
                <w:lang w:eastAsia="zh-CN"/>
              </w:rPr>
            </w:pPr>
            <w:ins w:id="23" w:author="OPPO-Haorui" w:date="2024-02-02T10:56:00Z">
              <w:r>
                <w:rPr>
                  <w:rFonts w:ascii="Arial" w:hAnsi="Arial" w:hint="eastAsia"/>
                  <w:sz w:val="18"/>
                  <w:lang w:eastAsia="zh-CN"/>
                </w:rPr>
                <w:t>2</w:t>
              </w:r>
              <w:r>
                <w:rPr>
                  <w:rFonts w:ascii="Arial" w:hAnsi="Arial"/>
                  <w:sz w:val="18"/>
                  <w:lang w:eastAsia="zh-CN"/>
                </w:rPr>
                <w:t>E</w:t>
              </w:r>
            </w:ins>
          </w:p>
        </w:tc>
        <w:tc>
          <w:tcPr>
            <w:tcW w:w="2837" w:type="dxa"/>
            <w:gridSpan w:val="2"/>
            <w:tcBorders>
              <w:top w:val="single" w:sz="6" w:space="0" w:color="000000"/>
              <w:left w:val="single" w:sz="6" w:space="0" w:color="000000"/>
              <w:bottom w:val="single" w:sz="6" w:space="0" w:color="000000"/>
              <w:right w:val="single" w:sz="6" w:space="0" w:color="000000"/>
            </w:tcBorders>
          </w:tcPr>
          <w:p w14:paraId="6D948AC8" w14:textId="77777777" w:rsidR="001238F8" w:rsidRPr="00C6761E" w:rsidRDefault="001238F8" w:rsidP="006B1DE7">
            <w:pPr>
              <w:pStyle w:val="TAL"/>
              <w:rPr>
                <w:lang w:eastAsia="zh-CN"/>
              </w:rPr>
            </w:pPr>
            <w:r w:rsidRPr="00C6761E">
              <w:rPr>
                <w:lang w:eastAsia="zh-CN"/>
              </w:rPr>
              <w:t>Source discoverer end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769D0AAC" w14:textId="77777777" w:rsidR="001238F8" w:rsidRPr="00C6761E" w:rsidRDefault="001238F8" w:rsidP="006B1DE7">
            <w:pPr>
              <w:pStyle w:val="TAL"/>
              <w:rPr>
                <w:lang w:eastAsia="zh-CN"/>
              </w:rPr>
            </w:pPr>
            <w:r w:rsidRPr="00C6761E">
              <w:rPr>
                <w:lang w:eastAsia="zh-CN"/>
              </w:rPr>
              <w:t>User info ID</w:t>
            </w:r>
          </w:p>
          <w:p w14:paraId="01AF579B" w14:textId="77777777" w:rsidR="001238F8" w:rsidRPr="00C6761E" w:rsidRDefault="001238F8" w:rsidP="006B1DE7">
            <w:pPr>
              <w:pStyle w:val="TAL"/>
              <w:rPr>
                <w:lang w:eastAsia="zh-CN"/>
              </w:rPr>
            </w:pPr>
            <w:r w:rsidRPr="00C6761E">
              <w:rPr>
                <w:lang w:eastAsia="zh-CN"/>
              </w:rPr>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3EC0972C" w14:textId="77777777" w:rsidR="001238F8" w:rsidRPr="00C6761E" w:rsidRDefault="001238F8" w:rsidP="006B1DE7">
            <w:pPr>
              <w:pStyle w:val="TAC"/>
              <w:rPr>
                <w:lang w:eastAsia="zh-CN"/>
              </w:rPr>
            </w:pPr>
            <w:r w:rsidRPr="00C6761E">
              <w:rPr>
                <w:lang w:eastAsia="zh-CN"/>
              </w:rPr>
              <w:t>O</w:t>
            </w:r>
            <w:del w:id="24" w:author="OPPO-Haorui" w:date="2024-02-02T10:54:00Z">
              <w:r w:rsidRPr="00C6761E" w:rsidDel="00D17DEB">
                <w:rPr>
                  <w:lang w:eastAsia="zh-CN"/>
                </w:rPr>
                <w:delText>M</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7D743FDC" w14:textId="77777777" w:rsidR="001238F8" w:rsidRPr="00C6761E" w:rsidRDefault="001238F8" w:rsidP="006B1DE7">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FC2D9B3" w14:textId="77777777" w:rsidR="001238F8" w:rsidRPr="00C6761E" w:rsidRDefault="001238F8" w:rsidP="006B1DE7">
            <w:pPr>
              <w:pStyle w:val="TAC"/>
              <w:rPr>
                <w:lang w:eastAsia="zh-CN"/>
              </w:rPr>
            </w:pPr>
            <w:r w:rsidRPr="00C6761E">
              <w:rPr>
                <w:lang w:eastAsia="zh-CN"/>
              </w:rPr>
              <w:t>8</w:t>
            </w:r>
            <w:r w:rsidRPr="00C6761E" w:rsidDel="003B000B">
              <w:rPr>
                <w:lang w:eastAsia="zh-CN"/>
              </w:rPr>
              <w:t>tbd</w:t>
            </w:r>
          </w:p>
        </w:tc>
      </w:tr>
      <w:tr w:rsidR="001238F8" w:rsidRPr="00C6761E" w14:paraId="767DD330" w14:textId="77777777" w:rsidTr="006B1DE7">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F3F5D26" w14:textId="77777777" w:rsidR="001238F8" w:rsidRPr="00C6761E" w:rsidRDefault="001238F8" w:rsidP="006B1DE7">
            <w:pPr>
              <w:keepNext/>
              <w:keepLines/>
              <w:spacing w:after="0"/>
              <w:rPr>
                <w:lang w:eastAsia="zh-CN"/>
              </w:rPr>
            </w:pPr>
            <w:r w:rsidRPr="00C6761E">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1CE56F3F" w14:textId="77777777" w:rsidR="001238F8" w:rsidRPr="00C6761E" w:rsidRDefault="001238F8" w:rsidP="006B1DE7">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28E981B4" w14:textId="77777777" w:rsidR="001238F8" w:rsidRPr="00C6761E" w:rsidRDefault="001238F8" w:rsidP="006B1DE7">
            <w:pPr>
              <w:pStyle w:val="TAL"/>
            </w:pPr>
            <w:r w:rsidRPr="00C6761E">
              <w:t>User info ID</w:t>
            </w:r>
          </w:p>
          <w:p w14:paraId="2121AA9D" w14:textId="77777777" w:rsidR="001238F8" w:rsidRPr="00C6761E" w:rsidRDefault="001238F8" w:rsidP="006B1DE7">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239B02CF" w14:textId="77777777" w:rsidR="001238F8" w:rsidRPr="00C6761E" w:rsidRDefault="001238F8" w:rsidP="006B1DE7">
            <w:pPr>
              <w:pStyle w:val="TAC"/>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CC77467" w14:textId="77777777" w:rsidR="001238F8" w:rsidRPr="00C6761E" w:rsidRDefault="001238F8" w:rsidP="006B1DE7">
            <w:pPr>
              <w:pStyle w:val="TAC"/>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AC9458B" w14:textId="77777777" w:rsidR="001238F8" w:rsidRPr="00C6761E" w:rsidRDefault="001238F8" w:rsidP="006B1DE7">
            <w:pPr>
              <w:pStyle w:val="TAC"/>
            </w:pPr>
            <w:r w:rsidRPr="00C6761E">
              <w:rPr>
                <w:rFonts w:hint="eastAsia"/>
                <w:lang w:eastAsia="zh-CN"/>
              </w:rPr>
              <w:t>8</w:t>
            </w:r>
            <w:r w:rsidRPr="00C6761E" w:rsidDel="008F34D9">
              <w:rPr>
                <w:rFonts w:hint="eastAsia"/>
                <w:lang w:eastAsia="zh-CN"/>
              </w:rPr>
              <w:t>t</w:t>
            </w:r>
            <w:r w:rsidRPr="00C6761E" w:rsidDel="008F34D9">
              <w:rPr>
                <w:lang w:eastAsia="zh-CN"/>
              </w:rPr>
              <w:t>db</w:t>
            </w:r>
          </w:p>
        </w:tc>
      </w:tr>
      <w:tr w:rsidR="001238F8" w:rsidRPr="00C6761E" w14:paraId="2EB54A17" w14:textId="77777777" w:rsidTr="006B1DE7">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41BD5A4" w14:textId="550CCC21" w:rsidR="001238F8" w:rsidRPr="00C6761E" w:rsidRDefault="008431D5" w:rsidP="006B1DE7">
            <w:pPr>
              <w:keepNext/>
              <w:keepLines/>
              <w:spacing w:after="0"/>
              <w:rPr>
                <w:rFonts w:ascii="Arial" w:hAnsi="Arial"/>
                <w:sz w:val="18"/>
              </w:rPr>
            </w:pPr>
            <w:ins w:id="25" w:author="OPPO-Haorui" w:date="2024-01-10T14:38:00Z">
              <w:r w:rsidRPr="008431D5">
                <w:rPr>
                  <w:rFonts w:ascii="Arial" w:hAnsi="Arial"/>
                  <w:sz w:val="18"/>
                  <w:lang w:eastAsia="zh-CN"/>
                </w:rPr>
                <w:t>2D</w:t>
              </w:r>
            </w:ins>
            <w:del w:id="26" w:author="OPPO-Haorui" w:date="2024-01-10T14:38:00Z">
              <w:r w:rsidR="001238F8" w:rsidRPr="00C6761E" w:rsidDel="008431D5">
                <w:rPr>
                  <w:lang w:eastAsia="zh-CN"/>
                </w:rPr>
                <w:delText>2D</w:delText>
              </w:r>
            </w:del>
          </w:p>
        </w:tc>
        <w:tc>
          <w:tcPr>
            <w:tcW w:w="2837" w:type="dxa"/>
            <w:gridSpan w:val="2"/>
            <w:tcBorders>
              <w:top w:val="single" w:sz="6" w:space="0" w:color="000000"/>
              <w:left w:val="single" w:sz="6" w:space="0" w:color="000000"/>
              <w:bottom w:val="single" w:sz="6" w:space="0" w:color="000000"/>
              <w:right w:val="single" w:sz="6" w:space="0" w:color="000000"/>
            </w:tcBorders>
          </w:tcPr>
          <w:p w14:paraId="4ADFE27F" w14:textId="77777777" w:rsidR="001238F8" w:rsidRPr="00C6761E" w:rsidRDefault="001238F8" w:rsidP="006B1DE7">
            <w:pPr>
              <w:pStyle w:val="TAL"/>
              <w:rPr>
                <w:lang w:val="en-US"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0A010DE3" w14:textId="77777777" w:rsidR="001238F8" w:rsidRPr="00C6761E" w:rsidRDefault="001238F8" w:rsidP="006B1DE7">
            <w:pPr>
              <w:pStyle w:val="TAL"/>
              <w:rPr>
                <w:lang w:eastAsia="zh-CN"/>
              </w:rPr>
            </w:pPr>
            <w:r w:rsidRPr="00C6761E">
              <w:rPr>
                <w:lang w:eastAsia="zh-CN"/>
              </w:rPr>
              <w:t>Status indicator</w:t>
            </w:r>
          </w:p>
          <w:p w14:paraId="657E7895" w14:textId="77777777" w:rsidR="001238F8" w:rsidRPr="00C6761E" w:rsidRDefault="001238F8" w:rsidP="006B1DE7">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3FE4D208" w14:textId="77777777" w:rsidR="001238F8" w:rsidRPr="00C6761E" w:rsidRDefault="001238F8" w:rsidP="006B1DE7">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485A57F2" w14:textId="77777777" w:rsidR="001238F8" w:rsidRPr="00C6761E" w:rsidRDefault="001238F8" w:rsidP="006B1DE7">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4CECACFD" w14:textId="77777777" w:rsidR="001238F8" w:rsidRPr="00C6761E" w:rsidRDefault="001238F8" w:rsidP="006B1DE7">
            <w:pPr>
              <w:pStyle w:val="TAC"/>
              <w:rPr>
                <w:lang w:eastAsia="zh-CN"/>
              </w:rPr>
            </w:pPr>
            <w:r w:rsidRPr="00C6761E">
              <w:rPr>
                <w:lang w:eastAsia="zh-CN"/>
              </w:rPr>
              <w:t>2</w:t>
            </w:r>
          </w:p>
        </w:tc>
      </w:tr>
      <w:tr w:rsidR="001238F8" w:rsidRPr="00C6761E" w14:paraId="100BFF42" w14:textId="77777777" w:rsidTr="006B1DE7">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BE82892" w14:textId="5F49ED9F" w:rsidR="001238F8" w:rsidRPr="00C6761E" w:rsidRDefault="008431D5" w:rsidP="006B1DE7">
            <w:pPr>
              <w:keepNext/>
              <w:keepLines/>
              <w:spacing w:after="0"/>
              <w:rPr>
                <w:lang w:eastAsia="zh-CN"/>
              </w:rPr>
            </w:pPr>
            <w:ins w:id="27" w:author="OPPO-Haorui" w:date="2024-01-10T14:38:00Z">
              <w:r>
                <w:rPr>
                  <w:rFonts w:ascii="Arial" w:hAnsi="Arial"/>
                  <w:sz w:val="18"/>
                  <w:lang w:eastAsia="zh-CN"/>
                </w:rPr>
                <w:t>8-</w:t>
              </w:r>
            </w:ins>
            <w:del w:id="28" w:author="OPPO-Haorui" w:date="2024-01-10T14:38:00Z">
              <w:r w:rsidR="001238F8" w:rsidRPr="00C6761E" w:rsidDel="008431D5">
                <w:rPr>
                  <w:rFonts w:ascii="Arial" w:hAnsi="Arial"/>
                  <w:sz w:val="18"/>
                  <w:lang w:eastAsia="zh-CN"/>
                </w:rPr>
                <w:delText>xx</w:delText>
              </w:r>
            </w:del>
          </w:p>
        </w:tc>
        <w:tc>
          <w:tcPr>
            <w:tcW w:w="2837" w:type="dxa"/>
            <w:gridSpan w:val="2"/>
            <w:tcBorders>
              <w:top w:val="single" w:sz="6" w:space="0" w:color="000000"/>
              <w:left w:val="single" w:sz="6" w:space="0" w:color="000000"/>
              <w:bottom w:val="single" w:sz="6" w:space="0" w:color="000000"/>
              <w:right w:val="single" w:sz="6" w:space="0" w:color="000000"/>
            </w:tcBorders>
          </w:tcPr>
          <w:p w14:paraId="14696F8A" w14:textId="77777777" w:rsidR="001238F8" w:rsidRPr="00C6761E" w:rsidRDefault="001238F8" w:rsidP="006B1DE7">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BE8B669" w14:textId="77777777" w:rsidR="001238F8" w:rsidRPr="00C6761E" w:rsidRDefault="001238F8" w:rsidP="006B1DE7">
            <w:pPr>
              <w:pStyle w:val="TAL"/>
              <w:rPr>
                <w:lang w:eastAsia="zh-CN"/>
              </w:rPr>
            </w:pPr>
            <w:r w:rsidRPr="00C6761E">
              <w:rPr>
                <w:lang w:eastAsia="zh-CN"/>
              </w:rPr>
              <w:t>Announce prohibited indication</w:t>
            </w:r>
          </w:p>
          <w:p w14:paraId="19AA933E" w14:textId="77777777" w:rsidR="001238F8" w:rsidRPr="00C6761E" w:rsidRDefault="001238F8" w:rsidP="006B1DE7">
            <w:pPr>
              <w:pStyle w:val="TAL"/>
              <w:rPr>
                <w:lang w:eastAsia="zh-CN"/>
              </w:rPr>
            </w:pPr>
            <w:r w:rsidRPr="00C6761E">
              <w:rPr>
                <w:rFonts w:hint="eastAsia"/>
                <w:lang w:eastAsia="zh-CN"/>
              </w:rPr>
              <w:t>1</w:t>
            </w:r>
            <w:r w:rsidRPr="00C6761E">
              <w:rPr>
                <w:lang w:eastAsia="zh-CN"/>
              </w:rPr>
              <w:t>1.2.y</w:t>
            </w:r>
          </w:p>
        </w:tc>
        <w:tc>
          <w:tcPr>
            <w:tcW w:w="1134" w:type="dxa"/>
            <w:gridSpan w:val="2"/>
            <w:tcBorders>
              <w:top w:val="single" w:sz="6" w:space="0" w:color="000000"/>
              <w:left w:val="single" w:sz="6" w:space="0" w:color="000000"/>
              <w:bottom w:val="single" w:sz="6" w:space="0" w:color="000000"/>
              <w:right w:val="single" w:sz="6" w:space="0" w:color="000000"/>
            </w:tcBorders>
          </w:tcPr>
          <w:p w14:paraId="3FDF74BC" w14:textId="77777777" w:rsidR="001238F8" w:rsidRPr="00C6761E" w:rsidRDefault="001238F8" w:rsidP="006B1DE7">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A8E2783" w14:textId="77777777" w:rsidR="001238F8" w:rsidRPr="00C6761E" w:rsidRDefault="001238F8" w:rsidP="006B1DE7">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A8EB6EA" w14:textId="77777777" w:rsidR="001238F8" w:rsidRPr="00C6761E" w:rsidRDefault="001238F8" w:rsidP="006B1DE7">
            <w:pPr>
              <w:pStyle w:val="TAC"/>
              <w:rPr>
                <w:lang w:eastAsia="zh-CN"/>
              </w:rPr>
            </w:pPr>
            <w:r w:rsidRPr="00C6761E">
              <w:rPr>
                <w:lang w:eastAsia="zh-CN"/>
              </w:rPr>
              <w:t>1</w:t>
            </w:r>
          </w:p>
        </w:tc>
      </w:tr>
      <w:tr w:rsidR="001238F8" w:rsidRPr="00C6761E" w14:paraId="0581C240" w14:textId="77777777" w:rsidTr="006B1DE7">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374C4F0F" w14:textId="77777777" w:rsidR="001238F8" w:rsidRPr="00C6761E" w:rsidRDefault="001238F8" w:rsidP="006B1DE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5E05D5E2" w14:textId="77777777" w:rsidR="001238F8" w:rsidRPr="00C6761E" w:rsidRDefault="001238F8" w:rsidP="001238F8">
      <w:pPr>
        <w:pStyle w:val="EditorsNote"/>
        <w:rPr>
          <w:lang w:eastAsia="zh-CN"/>
        </w:rPr>
      </w:pPr>
    </w:p>
    <w:p w14:paraId="20EB27A1" w14:textId="77777777" w:rsidR="001238F8" w:rsidRPr="00C6761E" w:rsidRDefault="001238F8" w:rsidP="001238F8">
      <w:pPr>
        <w:pStyle w:val="TH"/>
        <w:rPr>
          <w:lang w:eastAsia="zh-CN"/>
        </w:rPr>
      </w:pPr>
      <w:bookmarkStart w:id="29" w:name="_CRTable10_2_1_14"/>
      <w:r w:rsidRPr="00C6761E">
        <w:t>Table </w:t>
      </w:r>
      <w:bookmarkEnd w:id="29"/>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238F8" w:rsidRPr="00C6761E" w14:paraId="2D5924C0" w14:textId="77777777" w:rsidTr="006B1DE7">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785C0DDF" w14:textId="77777777" w:rsidR="001238F8" w:rsidRPr="00C6761E" w:rsidRDefault="001238F8" w:rsidP="006B1DE7">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E8D21AA" w14:textId="77777777" w:rsidR="001238F8" w:rsidRPr="00C6761E" w:rsidRDefault="001238F8" w:rsidP="006B1DE7">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7516821" w14:textId="77777777" w:rsidR="001238F8" w:rsidRPr="00C6761E" w:rsidRDefault="001238F8" w:rsidP="006B1DE7">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91466B8" w14:textId="77777777" w:rsidR="001238F8" w:rsidRPr="00C6761E" w:rsidRDefault="001238F8" w:rsidP="006B1DE7">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EB58B8A" w14:textId="77777777" w:rsidR="001238F8" w:rsidRPr="00C6761E" w:rsidRDefault="001238F8" w:rsidP="006B1DE7">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5B72027" w14:textId="77777777" w:rsidR="001238F8" w:rsidRPr="00C6761E" w:rsidRDefault="001238F8" w:rsidP="006B1DE7">
            <w:pPr>
              <w:pStyle w:val="TAH"/>
            </w:pPr>
            <w:r w:rsidRPr="00C6761E">
              <w:t>Length</w:t>
            </w:r>
          </w:p>
        </w:tc>
      </w:tr>
      <w:tr w:rsidR="001238F8" w:rsidRPr="00C6761E" w14:paraId="15ECD9CC" w14:textId="77777777" w:rsidTr="006B1DE7">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FE3B683" w14:textId="77777777" w:rsidR="001238F8" w:rsidRPr="00C6761E" w:rsidRDefault="001238F8" w:rsidP="006B1DE7">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DDD947B" w14:textId="77777777" w:rsidR="001238F8" w:rsidRPr="00C6761E" w:rsidRDefault="001238F8" w:rsidP="006B1DE7">
            <w:pPr>
              <w:pStyle w:val="TAL"/>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8962B2B" w14:textId="77777777" w:rsidR="001238F8" w:rsidRPr="00C6761E" w:rsidRDefault="001238F8" w:rsidP="006B1DE7">
            <w:pPr>
              <w:pStyle w:val="TAL"/>
            </w:pPr>
            <w:r w:rsidRPr="00C6761E">
              <w:t>ProSe direct discovery PC5 message type</w:t>
            </w:r>
          </w:p>
          <w:p w14:paraId="6402ED75" w14:textId="77777777" w:rsidR="001238F8" w:rsidRPr="00C6761E" w:rsidRDefault="001238F8" w:rsidP="006B1DE7">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F5C7D5D" w14:textId="77777777" w:rsidR="001238F8" w:rsidRPr="00C6761E" w:rsidRDefault="001238F8" w:rsidP="006B1DE7">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A424D25" w14:textId="77777777" w:rsidR="001238F8" w:rsidRPr="00C6761E" w:rsidRDefault="001238F8" w:rsidP="006B1DE7">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C968804" w14:textId="77777777" w:rsidR="001238F8" w:rsidRPr="00C6761E" w:rsidRDefault="001238F8" w:rsidP="006B1DE7">
            <w:pPr>
              <w:pStyle w:val="TAC"/>
            </w:pPr>
            <w:r w:rsidRPr="00C6761E">
              <w:t>1</w:t>
            </w:r>
          </w:p>
        </w:tc>
      </w:tr>
      <w:tr w:rsidR="001238F8" w:rsidRPr="00C6761E" w14:paraId="7BD902A2" w14:textId="77777777" w:rsidTr="006B1DE7">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A6C2081" w14:textId="77777777" w:rsidR="001238F8" w:rsidRPr="00C6761E" w:rsidRDefault="001238F8" w:rsidP="006B1DE7">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127D3F2" w14:textId="77777777" w:rsidR="001238F8" w:rsidRPr="00C6761E" w:rsidRDefault="001238F8" w:rsidP="006B1DE7">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FFAD802" w14:textId="77777777" w:rsidR="001238F8" w:rsidRPr="00C6761E" w:rsidRDefault="001238F8" w:rsidP="006B1DE7">
            <w:pPr>
              <w:pStyle w:val="TAL"/>
              <w:rPr>
                <w:lang w:eastAsia="zh-CN"/>
              </w:rPr>
            </w:pPr>
            <w:r w:rsidRPr="00C6761E">
              <w:t>UTC-based counter LSB</w:t>
            </w:r>
          </w:p>
          <w:p w14:paraId="653DB08C" w14:textId="77777777" w:rsidR="001238F8" w:rsidRPr="00C6761E" w:rsidRDefault="001238F8" w:rsidP="006B1DE7">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AAAD350" w14:textId="77777777" w:rsidR="001238F8" w:rsidRPr="00C6761E" w:rsidRDefault="001238F8" w:rsidP="006B1DE7">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6795F7B" w14:textId="77777777" w:rsidR="001238F8" w:rsidRPr="00C6761E" w:rsidRDefault="001238F8" w:rsidP="006B1DE7">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950CD1A" w14:textId="77777777" w:rsidR="001238F8" w:rsidRPr="00C6761E" w:rsidRDefault="001238F8" w:rsidP="006B1DE7">
            <w:pPr>
              <w:pStyle w:val="TAC"/>
              <w:rPr>
                <w:lang w:eastAsia="zh-CN"/>
              </w:rPr>
            </w:pPr>
            <w:r w:rsidRPr="00C6761E">
              <w:rPr>
                <w:lang w:eastAsia="zh-CN"/>
              </w:rPr>
              <w:t>1</w:t>
            </w:r>
          </w:p>
        </w:tc>
      </w:tr>
      <w:tr w:rsidR="001238F8" w:rsidRPr="00C6761E" w14:paraId="3DAB0DEB" w14:textId="77777777" w:rsidTr="006B1DE7">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F46F6CA" w14:textId="77777777" w:rsidR="001238F8" w:rsidRPr="00C6761E" w:rsidRDefault="001238F8" w:rsidP="006B1DE7">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076799F" w14:textId="77777777" w:rsidR="001238F8" w:rsidRPr="00C6761E" w:rsidRDefault="001238F8" w:rsidP="006B1DE7">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0C24CB97" w14:textId="77777777" w:rsidR="001238F8" w:rsidRPr="00C6761E" w:rsidRDefault="001238F8" w:rsidP="006B1DE7">
            <w:pPr>
              <w:pStyle w:val="TAL"/>
              <w:rPr>
                <w:lang w:eastAsia="zh-CN"/>
              </w:rPr>
            </w:pPr>
            <w:r w:rsidRPr="00C6761E">
              <w:rPr>
                <w:lang w:eastAsia="zh-CN"/>
              </w:rPr>
              <w:t>MIC</w:t>
            </w:r>
          </w:p>
          <w:p w14:paraId="7AA31906" w14:textId="77777777" w:rsidR="001238F8" w:rsidRPr="00C6761E" w:rsidRDefault="001238F8" w:rsidP="006B1DE7">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5E03EBB8" w14:textId="77777777" w:rsidR="001238F8" w:rsidRPr="00C6761E" w:rsidRDefault="001238F8" w:rsidP="006B1DE7">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5776EB74" w14:textId="77777777" w:rsidR="001238F8" w:rsidRPr="00C6761E" w:rsidRDefault="001238F8" w:rsidP="006B1DE7">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833936A" w14:textId="77777777" w:rsidR="001238F8" w:rsidRPr="00C6761E" w:rsidRDefault="001238F8" w:rsidP="006B1DE7">
            <w:pPr>
              <w:pStyle w:val="TAC"/>
              <w:rPr>
                <w:lang w:eastAsia="zh-CN"/>
              </w:rPr>
            </w:pPr>
            <w:r w:rsidRPr="00C6761E">
              <w:rPr>
                <w:lang w:eastAsia="zh-CN"/>
              </w:rPr>
              <w:t>4</w:t>
            </w:r>
          </w:p>
        </w:tc>
      </w:tr>
      <w:tr w:rsidR="001238F8" w:rsidRPr="00C6761E" w14:paraId="75A75D37" w14:textId="77777777" w:rsidTr="006B1DE7">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641C3FD" w14:textId="77777777" w:rsidR="001238F8" w:rsidRPr="00C6761E" w:rsidRDefault="001238F8" w:rsidP="006B1DE7">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408B607" w14:textId="77777777" w:rsidR="001238F8" w:rsidRPr="00C6761E" w:rsidRDefault="001238F8" w:rsidP="006B1DE7">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5D3BDA59" w14:textId="77777777" w:rsidR="001238F8" w:rsidRPr="00C6761E" w:rsidRDefault="001238F8" w:rsidP="006B1DE7">
            <w:pPr>
              <w:pStyle w:val="TAL"/>
              <w:rPr>
                <w:lang w:eastAsia="zh-CN"/>
              </w:rPr>
            </w:pPr>
            <w:r w:rsidRPr="00C6761E">
              <w:rPr>
                <w:lang w:eastAsia="zh-CN"/>
              </w:rPr>
              <w:t>Relay service code</w:t>
            </w:r>
          </w:p>
          <w:p w14:paraId="5C345DD3" w14:textId="77777777" w:rsidR="001238F8" w:rsidRPr="00C6761E" w:rsidRDefault="001238F8" w:rsidP="006B1DE7">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60004B28" w14:textId="77777777" w:rsidR="001238F8" w:rsidRPr="00C6761E" w:rsidRDefault="001238F8" w:rsidP="006B1DE7">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6501FC4" w14:textId="77777777" w:rsidR="001238F8" w:rsidRPr="00C6761E" w:rsidRDefault="001238F8" w:rsidP="006B1DE7">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4ADF5AB3" w14:textId="77777777" w:rsidR="001238F8" w:rsidRPr="00C6761E" w:rsidRDefault="001238F8" w:rsidP="006B1DE7">
            <w:pPr>
              <w:pStyle w:val="TAC"/>
            </w:pPr>
            <w:r w:rsidRPr="00C6761E">
              <w:rPr>
                <w:lang w:eastAsia="zh-CN"/>
              </w:rPr>
              <w:t>3</w:t>
            </w:r>
          </w:p>
        </w:tc>
      </w:tr>
      <w:tr w:rsidR="001238F8" w:rsidRPr="00C6761E" w14:paraId="76CCAD39" w14:textId="77777777" w:rsidTr="006B1DE7">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0AFFF2B" w14:textId="77777777" w:rsidR="001238F8" w:rsidRPr="00C6761E" w:rsidRDefault="001238F8" w:rsidP="006B1DE7">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ADCD595" w14:textId="77777777" w:rsidR="001238F8" w:rsidRPr="00C6761E" w:rsidRDefault="001238F8" w:rsidP="006B1DE7">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34FAA17A" w14:textId="77777777" w:rsidR="001238F8" w:rsidRPr="00C6761E" w:rsidRDefault="001238F8" w:rsidP="006B1DE7">
            <w:pPr>
              <w:pStyle w:val="TAL"/>
              <w:rPr>
                <w:lang w:eastAsia="zh-CN"/>
              </w:rPr>
            </w:pPr>
            <w:r w:rsidRPr="00C6761E">
              <w:rPr>
                <w:rFonts w:hint="eastAsia"/>
                <w:lang w:eastAsia="zh-CN"/>
              </w:rPr>
              <w:t>Direct discovery set</w:t>
            </w:r>
          </w:p>
          <w:p w14:paraId="0E1191FA" w14:textId="77777777" w:rsidR="001238F8" w:rsidRPr="00C6761E" w:rsidRDefault="001238F8" w:rsidP="006B1DE7">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5319D054" w14:textId="77777777" w:rsidR="001238F8" w:rsidRPr="00C6761E" w:rsidRDefault="001238F8" w:rsidP="006B1DE7">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059FC50" w14:textId="77777777" w:rsidR="001238F8" w:rsidRPr="00C6761E" w:rsidRDefault="001238F8" w:rsidP="006B1DE7">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37313BB7" w14:textId="77777777" w:rsidR="001238F8" w:rsidRPr="00C6761E" w:rsidRDefault="001238F8" w:rsidP="006B1DE7">
            <w:pPr>
              <w:pStyle w:val="TAC"/>
              <w:rPr>
                <w:lang w:eastAsia="zh-CN"/>
              </w:rPr>
            </w:pPr>
            <w:r w:rsidRPr="00C6761E">
              <w:rPr>
                <w:rFonts w:hint="eastAsia"/>
                <w:lang w:eastAsia="zh-CN"/>
              </w:rPr>
              <w:t>12-520</w:t>
            </w:r>
          </w:p>
        </w:tc>
      </w:tr>
      <w:tr w:rsidR="001238F8" w:rsidRPr="00C6761E" w14:paraId="078CDB58" w14:textId="77777777" w:rsidTr="006B1DE7">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51E6A6E" w14:textId="77777777" w:rsidR="001238F8" w:rsidRPr="00C6761E" w:rsidRDefault="001238F8" w:rsidP="006B1DE7">
            <w:pPr>
              <w:keepNext/>
              <w:keepLines/>
              <w:spacing w:after="0"/>
              <w:rPr>
                <w:rFonts w:ascii="Arial" w:hAnsi="Arial"/>
                <w:sz w:val="18"/>
              </w:rPr>
            </w:pPr>
            <w:r w:rsidRPr="00C6761E">
              <w:rPr>
                <w:rFonts w:ascii="Arial" w:hAnsi="Arial"/>
                <w:sz w:val="18"/>
              </w:rPr>
              <w:t>2B</w:t>
            </w:r>
          </w:p>
        </w:tc>
        <w:tc>
          <w:tcPr>
            <w:tcW w:w="2837" w:type="dxa"/>
            <w:gridSpan w:val="2"/>
            <w:tcBorders>
              <w:top w:val="single" w:sz="6" w:space="0" w:color="000000"/>
              <w:left w:val="single" w:sz="6" w:space="0" w:color="000000"/>
              <w:bottom w:val="single" w:sz="6" w:space="0" w:color="000000"/>
              <w:right w:val="single" w:sz="6" w:space="0" w:color="000000"/>
            </w:tcBorders>
          </w:tcPr>
          <w:p w14:paraId="1AE5C838" w14:textId="77777777" w:rsidR="001238F8" w:rsidRPr="00C6761E" w:rsidRDefault="001238F8" w:rsidP="006B1DE7">
            <w:pPr>
              <w:pStyle w:val="TAL"/>
              <w:rPr>
                <w:lang w:val="en-US" w:eastAsia="zh-CN"/>
              </w:rPr>
            </w:pPr>
            <w:r w:rsidRPr="00C6761E">
              <w:rPr>
                <w:lang w:eastAsia="zh-CN"/>
              </w:rPr>
              <w:t>Target discoveree end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7C3EC00A" w14:textId="77777777" w:rsidR="001238F8" w:rsidRPr="00C6761E" w:rsidRDefault="001238F8" w:rsidP="006B1DE7">
            <w:pPr>
              <w:pStyle w:val="TAL"/>
            </w:pPr>
            <w:r w:rsidRPr="00C6761E">
              <w:t>User info ID</w:t>
            </w:r>
          </w:p>
          <w:p w14:paraId="0E5A4C94" w14:textId="77777777" w:rsidR="001238F8" w:rsidRPr="00C6761E" w:rsidRDefault="001238F8" w:rsidP="006B1DE7">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39387081" w14:textId="77777777" w:rsidR="001238F8" w:rsidRPr="00C6761E" w:rsidRDefault="001238F8" w:rsidP="006B1DE7">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4540DB2E" w14:textId="77777777" w:rsidR="001238F8" w:rsidRPr="00C6761E" w:rsidRDefault="001238F8" w:rsidP="006B1DE7">
            <w:pPr>
              <w:pStyle w:val="TAC"/>
              <w:rPr>
                <w:lang w:eastAsia="zh-CN"/>
              </w:rPr>
            </w:pPr>
            <w:r w:rsidRPr="00C6761E">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4255724" w14:textId="77777777" w:rsidR="001238F8" w:rsidRPr="00C6761E" w:rsidRDefault="001238F8" w:rsidP="006B1DE7">
            <w:pPr>
              <w:pStyle w:val="TAC"/>
              <w:rPr>
                <w:lang w:eastAsia="zh-CN"/>
              </w:rPr>
            </w:pPr>
            <w:r w:rsidRPr="00C6761E">
              <w:t>8</w:t>
            </w:r>
          </w:p>
        </w:tc>
      </w:tr>
      <w:tr w:rsidR="001238F8" w:rsidRPr="00C6761E" w14:paraId="0C162774" w14:textId="77777777" w:rsidTr="006B1DE7">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1C77B96" w14:textId="77777777" w:rsidR="001238F8" w:rsidRPr="00C6761E" w:rsidRDefault="001238F8" w:rsidP="006B1DE7">
            <w:pPr>
              <w:pStyle w:val="TAL"/>
              <w:rPr>
                <w:lang w:eastAsia="zh-CN"/>
              </w:rPr>
            </w:pPr>
            <w:r w:rsidRPr="00C6761E">
              <w:t>2C</w:t>
            </w:r>
          </w:p>
        </w:tc>
        <w:tc>
          <w:tcPr>
            <w:tcW w:w="2837" w:type="dxa"/>
            <w:gridSpan w:val="2"/>
            <w:tcBorders>
              <w:top w:val="single" w:sz="6" w:space="0" w:color="000000"/>
              <w:left w:val="single" w:sz="6" w:space="0" w:color="000000"/>
              <w:bottom w:val="single" w:sz="6" w:space="0" w:color="000000"/>
              <w:right w:val="single" w:sz="6" w:space="0" w:color="000000"/>
            </w:tcBorders>
          </w:tcPr>
          <w:p w14:paraId="1CDD0150" w14:textId="77777777" w:rsidR="001238F8" w:rsidRPr="00C6761E" w:rsidRDefault="001238F8" w:rsidP="006B1DE7">
            <w:pPr>
              <w:pStyle w:val="TAL"/>
              <w:rPr>
                <w:lang w:val="en-US"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6588090A" w14:textId="77777777" w:rsidR="001238F8" w:rsidRPr="00C6761E" w:rsidRDefault="001238F8" w:rsidP="006B1DE7">
            <w:pPr>
              <w:pStyle w:val="TAL"/>
            </w:pPr>
            <w:r w:rsidRPr="00C6761E">
              <w:t>User info ID</w:t>
            </w:r>
          </w:p>
          <w:p w14:paraId="2ECFC091" w14:textId="77777777" w:rsidR="001238F8" w:rsidRPr="00C6761E" w:rsidRDefault="001238F8" w:rsidP="006B1DE7">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731B3EC8" w14:textId="77777777" w:rsidR="001238F8" w:rsidRPr="00C6761E" w:rsidRDefault="001238F8" w:rsidP="006B1DE7">
            <w:pPr>
              <w:pStyle w:val="TAC"/>
              <w:rPr>
                <w:lang w:eastAsia="zh-CN"/>
              </w:rPr>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7448320" w14:textId="77777777" w:rsidR="001238F8" w:rsidRPr="00C6761E" w:rsidRDefault="001238F8" w:rsidP="006B1DE7">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A67683A" w14:textId="77777777" w:rsidR="001238F8" w:rsidRPr="00C6761E" w:rsidRDefault="001238F8" w:rsidP="006B1DE7">
            <w:pPr>
              <w:pStyle w:val="TAC"/>
              <w:rPr>
                <w:lang w:eastAsia="zh-CN"/>
              </w:rPr>
            </w:pPr>
            <w:r w:rsidRPr="00C6761E">
              <w:rPr>
                <w:lang w:eastAsia="zh-CN"/>
              </w:rPr>
              <w:t>8</w:t>
            </w:r>
          </w:p>
        </w:tc>
      </w:tr>
      <w:tr w:rsidR="001238F8" w:rsidRPr="00C6761E" w14:paraId="3594BE17" w14:textId="77777777" w:rsidTr="006B1DE7">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8F45153" w14:textId="77777777" w:rsidR="001238F8" w:rsidRPr="00C6761E" w:rsidRDefault="001238F8" w:rsidP="006B1DE7">
            <w:pPr>
              <w:pStyle w:val="TAL"/>
              <w:rPr>
                <w:lang w:eastAsia="zh-CN"/>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5FE0C23B" w14:textId="77777777" w:rsidR="001238F8" w:rsidRPr="00C6761E" w:rsidRDefault="001238F8" w:rsidP="006B1DE7">
            <w:pPr>
              <w:pStyle w:val="TAL"/>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4C882C8C" w14:textId="77777777" w:rsidR="001238F8" w:rsidRPr="00C6761E" w:rsidRDefault="001238F8" w:rsidP="006B1DE7">
            <w:pPr>
              <w:pStyle w:val="TAL"/>
              <w:rPr>
                <w:lang w:eastAsia="zh-CN"/>
              </w:rPr>
            </w:pPr>
            <w:r w:rsidRPr="00C6761E">
              <w:rPr>
                <w:lang w:eastAsia="zh-CN"/>
              </w:rPr>
              <w:t>Status indicator</w:t>
            </w:r>
          </w:p>
          <w:p w14:paraId="1F21CBE8" w14:textId="77777777" w:rsidR="001238F8" w:rsidRPr="00C6761E" w:rsidRDefault="001238F8" w:rsidP="006B1DE7">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6E983CF9" w14:textId="77777777" w:rsidR="001238F8" w:rsidRPr="00C6761E" w:rsidRDefault="001238F8" w:rsidP="006B1DE7">
            <w:pPr>
              <w:pStyle w:val="TAC"/>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6168176A" w14:textId="77777777" w:rsidR="001238F8" w:rsidRPr="00C6761E" w:rsidRDefault="001238F8" w:rsidP="006B1DE7">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71571A31" w14:textId="77777777" w:rsidR="001238F8" w:rsidRPr="00C6761E" w:rsidRDefault="001238F8" w:rsidP="006B1DE7">
            <w:pPr>
              <w:pStyle w:val="TAC"/>
              <w:rPr>
                <w:lang w:eastAsia="zh-CN"/>
              </w:rPr>
            </w:pPr>
            <w:r w:rsidRPr="00C6761E">
              <w:rPr>
                <w:lang w:eastAsia="zh-CN"/>
              </w:rPr>
              <w:t>2</w:t>
            </w:r>
          </w:p>
        </w:tc>
      </w:tr>
      <w:tr w:rsidR="001238F8" w:rsidRPr="00C6761E" w14:paraId="6955C491" w14:textId="77777777" w:rsidTr="006B1DE7">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64D4E9A" w14:textId="1C493A3A" w:rsidR="001238F8" w:rsidRPr="00C6761E" w:rsidRDefault="008431D5" w:rsidP="006B1DE7">
            <w:pPr>
              <w:pStyle w:val="TAL"/>
              <w:rPr>
                <w:lang w:eastAsia="zh-CN"/>
              </w:rPr>
            </w:pPr>
            <w:ins w:id="30" w:author="OPPO-Haorui" w:date="2024-01-10T14:38:00Z">
              <w:r>
                <w:rPr>
                  <w:lang w:eastAsia="zh-CN"/>
                </w:rPr>
                <w:t>8-</w:t>
              </w:r>
            </w:ins>
            <w:del w:id="31" w:author="OPPO-Haorui" w:date="2024-01-10T14:38:00Z">
              <w:r w:rsidR="001238F8" w:rsidRPr="00C6761E" w:rsidDel="008431D5">
                <w:rPr>
                  <w:lang w:eastAsia="zh-CN"/>
                </w:rPr>
                <w:delText>xx</w:delText>
              </w:r>
            </w:del>
          </w:p>
        </w:tc>
        <w:tc>
          <w:tcPr>
            <w:tcW w:w="2837" w:type="dxa"/>
            <w:gridSpan w:val="2"/>
            <w:tcBorders>
              <w:top w:val="single" w:sz="6" w:space="0" w:color="000000"/>
              <w:left w:val="single" w:sz="6" w:space="0" w:color="000000"/>
              <w:bottom w:val="single" w:sz="6" w:space="0" w:color="000000"/>
              <w:right w:val="single" w:sz="6" w:space="0" w:color="000000"/>
            </w:tcBorders>
          </w:tcPr>
          <w:p w14:paraId="7ECD200A" w14:textId="77777777" w:rsidR="001238F8" w:rsidRPr="00C6761E" w:rsidRDefault="001238F8" w:rsidP="006B1DE7">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E532562" w14:textId="77777777" w:rsidR="001238F8" w:rsidRPr="00C6761E" w:rsidRDefault="001238F8" w:rsidP="006B1DE7">
            <w:pPr>
              <w:pStyle w:val="TAL"/>
              <w:rPr>
                <w:lang w:eastAsia="zh-CN"/>
              </w:rPr>
            </w:pPr>
            <w:r w:rsidRPr="00C6761E">
              <w:rPr>
                <w:lang w:eastAsia="zh-CN"/>
              </w:rPr>
              <w:t>Announce prohibited indication</w:t>
            </w:r>
          </w:p>
          <w:p w14:paraId="76CDDCEA" w14:textId="77777777" w:rsidR="001238F8" w:rsidRPr="00C6761E" w:rsidRDefault="001238F8" w:rsidP="006B1DE7">
            <w:pPr>
              <w:pStyle w:val="TAL"/>
              <w:rPr>
                <w:lang w:eastAsia="zh-CN"/>
              </w:rPr>
            </w:pPr>
            <w:r w:rsidRPr="00C6761E">
              <w:rPr>
                <w:rFonts w:hint="eastAsia"/>
                <w:lang w:eastAsia="zh-CN"/>
              </w:rPr>
              <w:t>1</w:t>
            </w:r>
            <w:r w:rsidRPr="00C6761E">
              <w:rPr>
                <w:lang w:eastAsia="zh-CN"/>
              </w:rPr>
              <w:t>1.2.y</w:t>
            </w:r>
          </w:p>
        </w:tc>
        <w:tc>
          <w:tcPr>
            <w:tcW w:w="1134" w:type="dxa"/>
            <w:gridSpan w:val="2"/>
            <w:tcBorders>
              <w:top w:val="single" w:sz="6" w:space="0" w:color="000000"/>
              <w:left w:val="single" w:sz="6" w:space="0" w:color="000000"/>
              <w:bottom w:val="single" w:sz="6" w:space="0" w:color="000000"/>
              <w:right w:val="single" w:sz="6" w:space="0" w:color="000000"/>
            </w:tcBorders>
          </w:tcPr>
          <w:p w14:paraId="52A105AD" w14:textId="77777777" w:rsidR="001238F8" w:rsidRPr="00C6761E" w:rsidRDefault="001238F8" w:rsidP="006B1DE7">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663A3AE" w14:textId="77777777" w:rsidR="001238F8" w:rsidRPr="00C6761E" w:rsidRDefault="001238F8" w:rsidP="006B1DE7">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78AF7EB" w14:textId="77777777" w:rsidR="001238F8" w:rsidRPr="00C6761E" w:rsidRDefault="001238F8" w:rsidP="006B1DE7">
            <w:pPr>
              <w:pStyle w:val="TAC"/>
              <w:rPr>
                <w:lang w:eastAsia="zh-CN"/>
              </w:rPr>
            </w:pPr>
            <w:r w:rsidRPr="00C6761E">
              <w:rPr>
                <w:lang w:eastAsia="zh-CN"/>
              </w:rPr>
              <w:t>1</w:t>
            </w:r>
          </w:p>
        </w:tc>
      </w:tr>
      <w:tr w:rsidR="001238F8" w:rsidRPr="00C6761E" w14:paraId="5C31906C" w14:textId="77777777" w:rsidTr="006B1DE7">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1A62D27C" w14:textId="77777777" w:rsidR="001238F8" w:rsidRPr="00C6761E" w:rsidRDefault="001238F8" w:rsidP="006B1DE7">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000CDBEF" w14:textId="015BA7E5" w:rsidR="001238F8" w:rsidRDefault="001238F8" w:rsidP="000E5E0D">
      <w:pPr>
        <w:jc w:val="center"/>
        <w:rPr>
          <w:noProof/>
          <w:highlight w:val="yellow"/>
          <w:lang w:eastAsia="zh-CN"/>
        </w:rPr>
      </w:pPr>
    </w:p>
    <w:p w14:paraId="3444A09C" w14:textId="34A64C79" w:rsidR="001238F8" w:rsidRDefault="001238F8" w:rsidP="000E5E0D">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4FB82FB6" w14:textId="77777777" w:rsidR="008151C6" w:rsidRPr="00C6761E" w:rsidRDefault="008151C6" w:rsidP="008151C6">
      <w:pPr>
        <w:pStyle w:val="40"/>
      </w:pPr>
      <w:bookmarkStart w:id="32" w:name="_Toc68196349"/>
      <w:bookmarkStart w:id="33" w:name="_Toc59209020"/>
      <w:bookmarkStart w:id="34" w:name="_Toc51951248"/>
      <w:bookmarkStart w:id="35" w:name="_Toc45882698"/>
      <w:bookmarkStart w:id="36" w:name="_Toc45282312"/>
      <w:bookmarkStart w:id="37" w:name="_Toc34404463"/>
      <w:bookmarkStart w:id="38" w:name="_Toc34388692"/>
      <w:bookmarkStart w:id="39" w:name="_Toc25070714"/>
      <w:bookmarkStart w:id="40" w:name="_Toc155372254"/>
      <w:r w:rsidRPr="00C6761E">
        <w:t>10.3.2.1</w:t>
      </w:r>
      <w:r w:rsidRPr="00C6761E">
        <w:tab/>
        <w:t>Message definition</w:t>
      </w:r>
      <w:bookmarkEnd w:id="32"/>
      <w:bookmarkEnd w:id="33"/>
      <w:bookmarkEnd w:id="34"/>
      <w:bookmarkEnd w:id="35"/>
      <w:bookmarkEnd w:id="36"/>
      <w:bookmarkEnd w:id="37"/>
      <w:bookmarkEnd w:id="38"/>
      <w:bookmarkEnd w:id="39"/>
      <w:bookmarkEnd w:id="40"/>
    </w:p>
    <w:p w14:paraId="680B2910" w14:textId="77777777" w:rsidR="008151C6" w:rsidRPr="00C6761E" w:rsidRDefault="008151C6" w:rsidP="008151C6">
      <w:r w:rsidRPr="00C6761E">
        <w:t>This message is sent by a UE to another peer UE to accept the received PROSE DIRECT LINK ESTABLISHMENT REQUEST message. See table 10.3.2.1.1.</w:t>
      </w:r>
    </w:p>
    <w:p w14:paraId="0F3343C0" w14:textId="77777777" w:rsidR="008151C6" w:rsidRPr="00C6761E" w:rsidRDefault="008151C6" w:rsidP="008151C6">
      <w:pPr>
        <w:pStyle w:val="B1"/>
      </w:pPr>
      <w:r w:rsidRPr="00C6761E">
        <w:t>Message type:</w:t>
      </w:r>
      <w:r w:rsidRPr="00C6761E">
        <w:tab/>
        <w:t>PROSE DIRECT LINK ESTABLISHMENT ACCEPT</w:t>
      </w:r>
    </w:p>
    <w:p w14:paraId="3CBAD6AC" w14:textId="77777777" w:rsidR="008151C6" w:rsidRPr="00C6761E" w:rsidRDefault="008151C6" w:rsidP="008151C6">
      <w:pPr>
        <w:pStyle w:val="B1"/>
      </w:pPr>
      <w:r w:rsidRPr="00C6761E">
        <w:t>Significance:</w:t>
      </w:r>
      <w:r w:rsidRPr="00C6761E">
        <w:tab/>
        <w:t>dual</w:t>
      </w:r>
    </w:p>
    <w:p w14:paraId="66CA479E" w14:textId="77777777" w:rsidR="008151C6" w:rsidRPr="00C6761E" w:rsidRDefault="008151C6" w:rsidP="008151C6">
      <w:pPr>
        <w:pStyle w:val="B1"/>
      </w:pPr>
      <w:r w:rsidRPr="00C6761E">
        <w:t>Direction:</w:t>
      </w:r>
      <w:r w:rsidRPr="00C6761E">
        <w:tab/>
        <w:t>UE to peer UE</w:t>
      </w:r>
    </w:p>
    <w:p w14:paraId="792A6F02" w14:textId="77777777" w:rsidR="008151C6" w:rsidRPr="00C6761E" w:rsidRDefault="008151C6" w:rsidP="008151C6">
      <w:pPr>
        <w:pStyle w:val="TH"/>
      </w:pPr>
      <w:bookmarkStart w:id="41" w:name="_CRTable10_3_2_1_1"/>
      <w:r w:rsidRPr="00C6761E">
        <w:lastRenderedPageBreak/>
        <w:t>Table </w:t>
      </w:r>
      <w:bookmarkEnd w:id="41"/>
      <w:r w:rsidRPr="00C6761E">
        <w:t>10.3.2.1.1: PROSE DIRECT LINK ESTABLISHMENT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8151C6" w:rsidRPr="00C6761E" w14:paraId="6C3D5EEE"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BF18E2B" w14:textId="77777777" w:rsidR="008151C6" w:rsidRPr="00C6761E" w:rsidRDefault="008151C6" w:rsidP="006B1DE7">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CE7FDEF" w14:textId="77777777" w:rsidR="008151C6" w:rsidRPr="00C6761E" w:rsidRDefault="008151C6" w:rsidP="006B1DE7">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B058C78" w14:textId="77777777" w:rsidR="008151C6" w:rsidRPr="00C6761E" w:rsidRDefault="008151C6" w:rsidP="006B1DE7">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EEABED7" w14:textId="77777777" w:rsidR="008151C6" w:rsidRPr="00C6761E" w:rsidRDefault="008151C6" w:rsidP="006B1DE7">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EA849DA" w14:textId="77777777" w:rsidR="008151C6" w:rsidRPr="00C6761E" w:rsidRDefault="008151C6" w:rsidP="006B1DE7">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925DA87" w14:textId="77777777" w:rsidR="008151C6" w:rsidRPr="00C6761E" w:rsidRDefault="008151C6" w:rsidP="006B1DE7">
            <w:pPr>
              <w:pStyle w:val="TAH"/>
            </w:pPr>
            <w:r w:rsidRPr="00C6761E">
              <w:t>Length</w:t>
            </w:r>
          </w:p>
        </w:tc>
      </w:tr>
      <w:tr w:rsidR="008151C6" w:rsidRPr="00C6761E" w14:paraId="41D23E04"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6FD443" w14:textId="77777777" w:rsidR="008151C6" w:rsidRPr="00C6761E" w:rsidRDefault="008151C6"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2ED54D" w14:textId="77777777" w:rsidR="008151C6" w:rsidRPr="00C6761E" w:rsidRDefault="008151C6" w:rsidP="006B1DE7">
            <w:pPr>
              <w:pStyle w:val="TAL"/>
            </w:pPr>
            <w:r w:rsidRPr="00C6761E">
              <w:t>PROSE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9B99EF8" w14:textId="77777777" w:rsidR="008151C6" w:rsidRPr="00C6761E" w:rsidRDefault="008151C6" w:rsidP="006B1DE7">
            <w:pPr>
              <w:pStyle w:val="TAL"/>
            </w:pPr>
            <w:r w:rsidRPr="00C6761E">
              <w:t>ProSe PC5 signalling message type</w:t>
            </w:r>
          </w:p>
          <w:p w14:paraId="6114928B" w14:textId="77777777" w:rsidR="008151C6" w:rsidRPr="00C6761E" w:rsidRDefault="008151C6" w:rsidP="006B1DE7">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hideMark/>
          </w:tcPr>
          <w:p w14:paraId="6D46C179" w14:textId="77777777" w:rsidR="008151C6" w:rsidRPr="00C6761E" w:rsidRDefault="008151C6"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E793D23" w14:textId="77777777" w:rsidR="008151C6" w:rsidRPr="00C6761E" w:rsidRDefault="008151C6"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C2B3D10" w14:textId="77777777" w:rsidR="008151C6" w:rsidRPr="00C6761E" w:rsidRDefault="008151C6" w:rsidP="006B1DE7">
            <w:pPr>
              <w:pStyle w:val="TAC"/>
            </w:pPr>
            <w:r w:rsidRPr="00C6761E">
              <w:t>1</w:t>
            </w:r>
          </w:p>
        </w:tc>
      </w:tr>
      <w:tr w:rsidR="008151C6" w:rsidRPr="00C6761E" w14:paraId="503FBA90"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A209ED" w14:textId="77777777" w:rsidR="008151C6" w:rsidRPr="00C6761E" w:rsidRDefault="008151C6"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63A736" w14:textId="77777777" w:rsidR="008151C6" w:rsidRPr="00C6761E" w:rsidRDefault="008151C6" w:rsidP="006B1DE7">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42127B7D" w14:textId="77777777" w:rsidR="008151C6" w:rsidRPr="00C6761E" w:rsidRDefault="008151C6" w:rsidP="006B1DE7">
            <w:pPr>
              <w:pStyle w:val="TAL"/>
            </w:pPr>
            <w:r w:rsidRPr="00C6761E">
              <w:t>Sequence number</w:t>
            </w:r>
          </w:p>
          <w:p w14:paraId="5A183F14" w14:textId="77777777" w:rsidR="008151C6" w:rsidRPr="00C6761E" w:rsidRDefault="008151C6" w:rsidP="006B1DE7">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hideMark/>
          </w:tcPr>
          <w:p w14:paraId="6F38C5D8" w14:textId="77777777" w:rsidR="008151C6" w:rsidRPr="00C6761E" w:rsidRDefault="008151C6"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00AD8AA" w14:textId="77777777" w:rsidR="008151C6" w:rsidRPr="00C6761E" w:rsidRDefault="008151C6"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B26F2DB" w14:textId="77777777" w:rsidR="008151C6" w:rsidRPr="00C6761E" w:rsidRDefault="008151C6" w:rsidP="006B1DE7">
            <w:pPr>
              <w:pStyle w:val="TAC"/>
            </w:pPr>
            <w:r w:rsidRPr="00C6761E">
              <w:rPr>
                <w:lang w:eastAsia="zh-CN"/>
              </w:rPr>
              <w:t>1</w:t>
            </w:r>
          </w:p>
        </w:tc>
      </w:tr>
      <w:tr w:rsidR="008151C6" w:rsidRPr="00C6761E" w14:paraId="5598B238"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E4FBA8" w14:textId="77777777" w:rsidR="008151C6" w:rsidRPr="00C6761E" w:rsidRDefault="008151C6" w:rsidP="006B1DE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973199" w14:textId="77777777" w:rsidR="008151C6" w:rsidRPr="00C6761E" w:rsidRDefault="008151C6" w:rsidP="006B1DE7">
            <w:pPr>
              <w:pStyle w:val="TAL"/>
            </w:pPr>
            <w:r w:rsidRPr="00C6761E">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5156A50E" w14:textId="77777777" w:rsidR="008151C6" w:rsidRPr="00C6761E" w:rsidRDefault="008151C6" w:rsidP="006B1DE7">
            <w:pPr>
              <w:pStyle w:val="TAL"/>
            </w:pPr>
            <w:r w:rsidRPr="00C6761E">
              <w:t>Application layer ID</w:t>
            </w:r>
          </w:p>
          <w:p w14:paraId="0406E833" w14:textId="77777777" w:rsidR="008151C6" w:rsidRPr="00C6761E" w:rsidRDefault="008151C6" w:rsidP="006B1DE7">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hideMark/>
          </w:tcPr>
          <w:p w14:paraId="1806A567" w14:textId="77777777" w:rsidR="008151C6" w:rsidRPr="00C6761E" w:rsidRDefault="008151C6"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2040EB9" w14:textId="77777777" w:rsidR="008151C6" w:rsidRPr="00C6761E" w:rsidRDefault="008151C6" w:rsidP="006B1DE7">
            <w:pPr>
              <w:pStyle w:val="TAC"/>
            </w:pPr>
            <w:r w:rsidRPr="00C6761E">
              <w:t>LV</w:t>
            </w:r>
          </w:p>
        </w:tc>
        <w:tc>
          <w:tcPr>
            <w:tcW w:w="851" w:type="dxa"/>
            <w:tcBorders>
              <w:top w:val="single" w:sz="6" w:space="0" w:color="000000"/>
              <w:left w:val="single" w:sz="6" w:space="0" w:color="000000"/>
              <w:bottom w:val="single" w:sz="6" w:space="0" w:color="000000"/>
              <w:right w:val="single" w:sz="6" w:space="0" w:color="000000"/>
            </w:tcBorders>
            <w:hideMark/>
          </w:tcPr>
          <w:p w14:paraId="00B5B2CA" w14:textId="77777777" w:rsidR="008151C6" w:rsidRPr="00C6761E" w:rsidRDefault="008151C6" w:rsidP="006B1DE7">
            <w:pPr>
              <w:pStyle w:val="TAC"/>
            </w:pPr>
            <w:r w:rsidRPr="00C6761E">
              <w:t>2-256</w:t>
            </w:r>
          </w:p>
        </w:tc>
      </w:tr>
      <w:tr w:rsidR="008151C6" w:rsidRPr="00C6761E" w14:paraId="54D1481B"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F9E915" w14:textId="77777777" w:rsidR="008151C6" w:rsidRPr="00C6761E" w:rsidRDefault="008151C6" w:rsidP="006B1DE7">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576FAEA8" w14:textId="77777777" w:rsidR="008151C6" w:rsidRPr="00C6761E" w:rsidRDefault="008151C6" w:rsidP="006B1DE7">
            <w:pPr>
              <w:pStyle w:val="TAL"/>
            </w:pPr>
            <w:r w:rsidRPr="00C6761E">
              <w:t>Configuration of UE PC5 unicast user plane security protection</w:t>
            </w:r>
          </w:p>
          <w:p w14:paraId="728C4FAD" w14:textId="77777777" w:rsidR="008151C6" w:rsidRPr="00C6761E" w:rsidRDefault="008151C6" w:rsidP="006B1DE7">
            <w:pPr>
              <w:keepNext/>
              <w:keepLines/>
              <w:spacing w:after="0"/>
              <w:rPr>
                <w:rFonts w:ascii="Arial" w:hAnsi="Arial"/>
                <w:sz w:val="18"/>
              </w:rPr>
            </w:pPr>
          </w:p>
        </w:tc>
        <w:tc>
          <w:tcPr>
            <w:tcW w:w="3120" w:type="dxa"/>
            <w:tcBorders>
              <w:top w:val="single" w:sz="6" w:space="0" w:color="000000"/>
              <w:left w:val="single" w:sz="6" w:space="0" w:color="000000"/>
              <w:bottom w:val="single" w:sz="6" w:space="0" w:color="000000"/>
              <w:right w:val="single" w:sz="6" w:space="0" w:color="000000"/>
            </w:tcBorders>
            <w:hideMark/>
          </w:tcPr>
          <w:p w14:paraId="0BD9883A" w14:textId="77777777" w:rsidR="008151C6" w:rsidRPr="00C6761E" w:rsidRDefault="008151C6" w:rsidP="006B1DE7">
            <w:pPr>
              <w:pStyle w:val="TAL"/>
            </w:pPr>
            <w:r w:rsidRPr="00C6761E">
              <w:t>Configuration of UE PC5 unicast user plane security protection</w:t>
            </w:r>
          </w:p>
          <w:p w14:paraId="334BCD99" w14:textId="77777777" w:rsidR="008151C6" w:rsidRPr="00C6761E" w:rsidRDefault="008151C6" w:rsidP="006B1DE7">
            <w:pPr>
              <w:pStyle w:val="TAL"/>
            </w:pPr>
            <w:r w:rsidRPr="00C6761E">
              <w:t>11.3.23</w:t>
            </w:r>
          </w:p>
        </w:tc>
        <w:tc>
          <w:tcPr>
            <w:tcW w:w="1134" w:type="dxa"/>
            <w:tcBorders>
              <w:top w:val="single" w:sz="6" w:space="0" w:color="000000"/>
              <w:left w:val="single" w:sz="6" w:space="0" w:color="000000"/>
              <w:bottom w:val="single" w:sz="6" w:space="0" w:color="000000"/>
              <w:right w:val="single" w:sz="6" w:space="0" w:color="000000"/>
            </w:tcBorders>
            <w:hideMark/>
          </w:tcPr>
          <w:p w14:paraId="7E1B26B8" w14:textId="77777777" w:rsidR="008151C6" w:rsidRPr="00C6761E" w:rsidRDefault="008151C6" w:rsidP="006B1DE7">
            <w:pPr>
              <w:pStyle w:val="TAC"/>
            </w:pPr>
            <w:r w:rsidRPr="00C6761E">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72A94D43" w14:textId="77777777" w:rsidR="008151C6" w:rsidRPr="00C6761E" w:rsidRDefault="008151C6" w:rsidP="006B1DE7">
            <w:pPr>
              <w:pStyle w:val="TAC"/>
            </w:pPr>
            <w:r w:rsidRPr="00C6761E">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6405FD3F" w14:textId="77777777" w:rsidR="008151C6" w:rsidRPr="00C6761E" w:rsidRDefault="008151C6" w:rsidP="006B1DE7">
            <w:pPr>
              <w:pStyle w:val="TAC"/>
            </w:pPr>
            <w:r w:rsidRPr="00C6761E">
              <w:rPr>
                <w:lang w:eastAsia="ja-JP"/>
              </w:rPr>
              <w:t>1</w:t>
            </w:r>
          </w:p>
        </w:tc>
      </w:tr>
      <w:tr w:rsidR="008151C6" w:rsidRPr="00C6761E" w14:paraId="7605A850"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C81510" w14:textId="77777777" w:rsidR="008151C6" w:rsidRPr="00C6761E" w:rsidRDefault="008151C6" w:rsidP="006B1DE7">
            <w:pPr>
              <w:pStyle w:val="TAL"/>
            </w:pPr>
            <w:r w:rsidRPr="00C6761E">
              <w:t>79</w:t>
            </w:r>
          </w:p>
        </w:tc>
        <w:tc>
          <w:tcPr>
            <w:tcW w:w="2837" w:type="dxa"/>
            <w:tcBorders>
              <w:top w:val="single" w:sz="6" w:space="0" w:color="000000"/>
              <w:left w:val="single" w:sz="6" w:space="0" w:color="000000"/>
              <w:bottom w:val="single" w:sz="6" w:space="0" w:color="000000"/>
              <w:right w:val="single" w:sz="6" w:space="0" w:color="000000"/>
            </w:tcBorders>
            <w:hideMark/>
          </w:tcPr>
          <w:p w14:paraId="45DCFE2C" w14:textId="77777777" w:rsidR="008151C6" w:rsidRPr="00C6761E" w:rsidRDefault="008151C6" w:rsidP="006B1DE7">
            <w:pPr>
              <w:pStyle w:val="TAL"/>
              <w:rPr>
                <w:lang w:eastAsia="x-none"/>
              </w:rPr>
            </w:pPr>
            <w:r w:rsidRPr="00C6761E">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4A0FC576" w14:textId="77777777" w:rsidR="008151C6" w:rsidRPr="00C6761E" w:rsidRDefault="008151C6" w:rsidP="006B1DE7">
            <w:pPr>
              <w:pStyle w:val="TAL"/>
            </w:pPr>
            <w:r w:rsidRPr="00C6761E">
              <w:t>PC5 QoS flow descriptions</w:t>
            </w:r>
          </w:p>
          <w:p w14:paraId="5A1713C9" w14:textId="77777777" w:rsidR="008151C6" w:rsidRPr="00C6761E" w:rsidRDefault="008151C6" w:rsidP="006B1DE7">
            <w:pPr>
              <w:pStyle w:val="TAL"/>
              <w:rPr>
                <w:lang w:eastAsia="x-none"/>
              </w:rPr>
            </w:pPr>
            <w:r w:rsidRPr="00C6761E">
              <w:t>11.3.5</w:t>
            </w:r>
          </w:p>
        </w:tc>
        <w:tc>
          <w:tcPr>
            <w:tcW w:w="1134" w:type="dxa"/>
            <w:tcBorders>
              <w:top w:val="single" w:sz="6" w:space="0" w:color="000000"/>
              <w:left w:val="single" w:sz="6" w:space="0" w:color="000000"/>
              <w:bottom w:val="single" w:sz="6" w:space="0" w:color="000000"/>
              <w:right w:val="single" w:sz="6" w:space="0" w:color="000000"/>
            </w:tcBorders>
            <w:hideMark/>
          </w:tcPr>
          <w:p w14:paraId="425EF0A5" w14:textId="77777777" w:rsidR="008151C6" w:rsidRPr="00C6761E" w:rsidRDefault="008151C6" w:rsidP="006B1DE7">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4F42AFA0" w14:textId="77777777" w:rsidR="008151C6" w:rsidRPr="00C6761E" w:rsidRDefault="008151C6" w:rsidP="006B1DE7">
            <w:pPr>
              <w:pStyle w:val="TAC"/>
              <w:rPr>
                <w:lang w:eastAsia="ja-JP"/>
              </w:rPr>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C58641E" w14:textId="77777777" w:rsidR="008151C6" w:rsidRPr="00C6761E" w:rsidRDefault="008151C6" w:rsidP="006B1DE7">
            <w:pPr>
              <w:pStyle w:val="TAC"/>
              <w:rPr>
                <w:lang w:eastAsia="ja-JP"/>
              </w:rPr>
            </w:pPr>
            <w:r w:rsidRPr="00C6761E">
              <w:t>6-65538</w:t>
            </w:r>
          </w:p>
        </w:tc>
      </w:tr>
      <w:tr w:rsidR="008151C6" w:rsidRPr="00C6761E" w14:paraId="3FBCA95F"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707F6" w14:textId="77777777" w:rsidR="008151C6" w:rsidRPr="00C6761E" w:rsidRDefault="008151C6" w:rsidP="006B1DE7">
            <w:pPr>
              <w:pStyle w:val="TAL"/>
              <w:rPr>
                <w:lang w:eastAsia="zh-CN"/>
              </w:rPr>
            </w:pPr>
            <w:r w:rsidRPr="00C6761E">
              <w:rPr>
                <w:lang w:eastAsia="zh-CN"/>
              </w:rPr>
              <w:t>7C</w:t>
            </w:r>
          </w:p>
        </w:tc>
        <w:tc>
          <w:tcPr>
            <w:tcW w:w="2837" w:type="dxa"/>
            <w:tcBorders>
              <w:top w:val="single" w:sz="6" w:space="0" w:color="000000"/>
              <w:left w:val="single" w:sz="6" w:space="0" w:color="000000"/>
              <w:bottom w:val="single" w:sz="6" w:space="0" w:color="000000"/>
              <w:right w:val="single" w:sz="6" w:space="0" w:color="000000"/>
            </w:tcBorders>
          </w:tcPr>
          <w:p w14:paraId="58994ECB" w14:textId="77777777" w:rsidR="008151C6" w:rsidRPr="00C6761E" w:rsidRDefault="008151C6" w:rsidP="006B1DE7">
            <w:pPr>
              <w:pStyle w:val="TAL"/>
              <w:rPr>
                <w:lang w:eastAsia="zh-CN"/>
              </w:rPr>
            </w:pPr>
            <w:r w:rsidRPr="00C6761E">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tcPr>
          <w:p w14:paraId="0C70A734" w14:textId="77777777" w:rsidR="008151C6" w:rsidRPr="00C6761E" w:rsidRDefault="008151C6" w:rsidP="006B1DE7">
            <w:pPr>
              <w:pStyle w:val="TAL"/>
              <w:rPr>
                <w:lang w:eastAsia="zh-CN"/>
              </w:rPr>
            </w:pPr>
            <w:r w:rsidRPr="00C6761E">
              <w:rPr>
                <w:lang w:eastAsia="zh-CN"/>
              </w:rPr>
              <w:t>PC5 QoS rules</w:t>
            </w:r>
          </w:p>
          <w:p w14:paraId="58CB271E" w14:textId="77777777" w:rsidR="008151C6" w:rsidRPr="00C6761E" w:rsidRDefault="008151C6" w:rsidP="006B1DE7">
            <w:pPr>
              <w:pStyle w:val="TAL"/>
            </w:pPr>
            <w:r w:rsidRPr="00C6761E">
              <w:rPr>
                <w:lang w:eastAsia="zh-CN"/>
              </w:rPr>
              <w:t>11.3.29</w:t>
            </w:r>
          </w:p>
        </w:tc>
        <w:tc>
          <w:tcPr>
            <w:tcW w:w="1134" w:type="dxa"/>
            <w:tcBorders>
              <w:top w:val="single" w:sz="6" w:space="0" w:color="000000"/>
              <w:left w:val="single" w:sz="6" w:space="0" w:color="000000"/>
              <w:bottom w:val="single" w:sz="6" w:space="0" w:color="000000"/>
              <w:right w:val="single" w:sz="6" w:space="0" w:color="000000"/>
            </w:tcBorders>
          </w:tcPr>
          <w:p w14:paraId="04A890B4" w14:textId="77777777" w:rsidR="008151C6" w:rsidRPr="00C6761E" w:rsidRDefault="008151C6" w:rsidP="006B1DE7">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51C404F5" w14:textId="77777777" w:rsidR="008151C6" w:rsidRPr="00C6761E" w:rsidRDefault="008151C6" w:rsidP="006B1DE7">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tcPr>
          <w:p w14:paraId="67FF145A" w14:textId="77777777" w:rsidR="008151C6" w:rsidRPr="00C6761E" w:rsidRDefault="008151C6" w:rsidP="006B1DE7">
            <w:pPr>
              <w:pStyle w:val="TAC"/>
            </w:pPr>
            <w:r w:rsidRPr="00C6761E">
              <w:t>7-65538</w:t>
            </w:r>
          </w:p>
        </w:tc>
      </w:tr>
      <w:tr w:rsidR="008151C6" w:rsidRPr="00C6761E" w14:paraId="4E86488E"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3BA71D6" w14:textId="77777777" w:rsidR="008151C6" w:rsidRPr="00C6761E" w:rsidRDefault="008151C6" w:rsidP="006B1DE7">
            <w:pPr>
              <w:pStyle w:val="TAL"/>
              <w:rPr>
                <w:lang w:eastAsia="ja-JP"/>
              </w:rPr>
            </w:pPr>
            <w:r w:rsidRPr="00C6761E">
              <w:rPr>
                <w:lang w:eastAsia="ja-JP"/>
              </w:rPr>
              <w:t>62</w:t>
            </w:r>
          </w:p>
        </w:tc>
        <w:tc>
          <w:tcPr>
            <w:tcW w:w="2837" w:type="dxa"/>
            <w:tcBorders>
              <w:top w:val="single" w:sz="6" w:space="0" w:color="000000"/>
              <w:left w:val="single" w:sz="6" w:space="0" w:color="000000"/>
              <w:bottom w:val="single" w:sz="6" w:space="0" w:color="000000"/>
              <w:right w:val="single" w:sz="6" w:space="0" w:color="000000"/>
            </w:tcBorders>
            <w:hideMark/>
          </w:tcPr>
          <w:p w14:paraId="62ADEDCA" w14:textId="77777777" w:rsidR="008151C6" w:rsidRPr="00C6761E" w:rsidRDefault="008151C6" w:rsidP="006B1DE7">
            <w:pPr>
              <w:pStyle w:val="TAL"/>
            </w:pPr>
            <w:r w:rsidRPr="00C6761E">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4588506C" w14:textId="77777777" w:rsidR="008151C6" w:rsidRPr="00C6761E" w:rsidRDefault="008151C6" w:rsidP="006B1DE7">
            <w:pPr>
              <w:pStyle w:val="TAL"/>
              <w:rPr>
                <w:lang w:eastAsia="ja-JP"/>
              </w:rPr>
            </w:pPr>
            <w:r w:rsidRPr="00C6761E">
              <w:rPr>
                <w:lang w:eastAsia="ja-JP"/>
              </w:rPr>
              <w:t>IP address configuration</w:t>
            </w:r>
          </w:p>
          <w:p w14:paraId="19822A9C" w14:textId="77777777" w:rsidR="008151C6" w:rsidRPr="00C6761E" w:rsidRDefault="008151C6" w:rsidP="006B1DE7">
            <w:pPr>
              <w:pStyle w:val="TAL"/>
              <w:rPr>
                <w:lang w:eastAsia="ja-JP"/>
              </w:rPr>
            </w:pPr>
            <w:r w:rsidRPr="00C6761E">
              <w:t>11.3.6</w:t>
            </w:r>
          </w:p>
        </w:tc>
        <w:tc>
          <w:tcPr>
            <w:tcW w:w="1134" w:type="dxa"/>
            <w:tcBorders>
              <w:top w:val="single" w:sz="6" w:space="0" w:color="000000"/>
              <w:left w:val="single" w:sz="6" w:space="0" w:color="000000"/>
              <w:bottom w:val="single" w:sz="6" w:space="0" w:color="000000"/>
              <w:right w:val="single" w:sz="6" w:space="0" w:color="000000"/>
            </w:tcBorders>
            <w:hideMark/>
          </w:tcPr>
          <w:p w14:paraId="31A96150" w14:textId="77777777" w:rsidR="008151C6" w:rsidRPr="00C6761E" w:rsidRDefault="008151C6" w:rsidP="006B1DE7">
            <w:pPr>
              <w:pStyle w:val="TAC"/>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4A070E35" w14:textId="77777777" w:rsidR="008151C6" w:rsidRPr="00C6761E" w:rsidRDefault="008151C6" w:rsidP="006B1DE7">
            <w:pPr>
              <w:pStyle w:val="TAC"/>
            </w:pPr>
            <w:r w:rsidRPr="00C6761E">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0BB8E06C" w14:textId="77777777" w:rsidR="008151C6" w:rsidRPr="00C6761E" w:rsidRDefault="008151C6" w:rsidP="006B1DE7">
            <w:pPr>
              <w:pStyle w:val="TAC"/>
            </w:pPr>
            <w:r w:rsidRPr="00C6761E">
              <w:t>2</w:t>
            </w:r>
          </w:p>
        </w:tc>
      </w:tr>
      <w:tr w:rsidR="008151C6" w:rsidRPr="00C6761E" w14:paraId="169344A1"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09A47B4" w14:textId="77777777" w:rsidR="008151C6" w:rsidRPr="00C6761E" w:rsidRDefault="008151C6" w:rsidP="006B1DE7">
            <w:pPr>
              <w:pStyle w:val="TAL"/>
              <w:rPr>
                <w:lang w:eastAsia="ja-JP"/>
              </w:rPr>
            </w:pPr>
            <w:r w:rsidRPr="00C6761E">
              <w:rPr>
                <w:lang w:eastAsia="ja-JP"/>
              </w:rPr>
              <w:t>61</w:t>
            </w:r>
          </w:p>
        </w:tc>
        <w:tc>
          <w:tcPr>
            <w:tcW w:w="2837" w:type="dxa"/>
            <w:tcBorders>
              <w:top w:val="single" w:sz="6" w:space="0" w:color="000000"/>
              <w:left w:val="single" w:sz="6" w:space="0" w:color="000000"/>
              <w:bottom w:val="single" w:sz="6" w:space="0" w:color="000000"/>
              <w:right w:val="single" w:sz="6" w:space="0" w:color="000000"/>
            </w:tcBorders>
          </w:tcPr>
          <w:p w14:paraId="09BD8F3F" w14:textId="77777777" w:rsidR="008151C6" w:rsidRPr="00C6761E" w:rsidRDefault="008151C6" w:rsidP="006B1DE7">
            <w:pPr>
              <w:pStyle w:val="TAL"/>
              <w:rPr>
                <w:lang w:eastAsia="ja-JP"/>
              </w:rPr>
            </w:pPr>
            <w:r w:rsidRPr="00C6761E">
              <w:rPr>
                <w:lang w:eastAsia="ja-JP"/>
              </w:rPr>
              <w:t>Target link local IPv6 address</w:t>
            </w:r>
          </w:p>
          <w:p w14:paraId="482D28F8" w14:textId="77777777" w:rsidR="008151C6" w:rsidRPr="00C6761E" w:rsidRDefault="008151C6" w:rsidP="006B1DE7">
            <w:pPr>
              <w:keepNext/>
              <w:keepLines/>
              <w:spacing w:after="0"/>
              <w:rPr>
                <w:rFonts w:ascii="Arial" w:hAnsi="Arial"/>
                <w:sz w:val="18"/>
                <w:lang w:eastAsia="ja-JP"/>
              </w:rPr>
            </w:pPr>
          </w:p>
        </w:tc>
        <w:tc>
          <w:tcPr>
            <w:tcW w:w="3120" w:type="dxa"/>
            <w:tcBorders>
              <w:top w:val="single" w:sz="6" w:space="0" w:color="000000"/>
              <w:left w:val="single" w:sz="6" w:space="0" w:color="000000"/>
              <w:bottom w:val="single" w:sz="6" w:space="0" w:color="000000"/>
              <w:right w:val="single" w:sz="6" w:space="0" w:color="000000"/>
            </w:tcBorders>
            <w:hideMark/>
          </w:tcPr>
          <w:p w14:paraId="07899E12" w14:textId="77777777" w:rsidR="008151C6" w:rsidRPr="00C6761E" w:rsidRDefault="008151C6" w:rsidP="006B1DE7">
            <w:pPr>
              <w:pStyle w:val="TAL"/>
              <w:rPr>
                <w:lang w:eastAsia="ja-JP"/>
              </w:rPr>
            </w:pPr>
            <w:r w:rsidRPr="00C6761E">
              <w:rPr>
                <w:lang w:eastAsia="ja-JP"/>
              </w:rPr>
              <w:t>Link local IPv6 address</w:t>
            </w:r>
          </w:p>
          <w:p w14:paraId="4581C233" w14:textId="77777777" w:rsidR="008151C6" w:rsidRPr="00C6761E" w:rsidRDefault="008151C6" w:rsidP="006B1DE7">
            <w:pPr>
              <w:pStyle w:val="TAL"/>
              <w:rPr>
                <w:lang w:eastAsia="ja-JP"/>
              </w:rPr>
            </w:pPr>
            <w:r w:rsidRPr="00C6761E">
              <w:t>11.3.7</w:t>
            </w:r>
          </w:p>
        </w:tc>
        <w:tc>
          <w:tcPr>
            <w:tcW w:w="1134" w:type="dxa"/>
            <w:tcBorders>
              <w:top w:val="single" w:sz="6" w:space="0" w:color="000000"/>
              <w:left w:val="single" w:sz="6" w:space="0" w:color="000000"/>
              <w:bottom w:val="single" w:sz="6" w:space="0" w:color="000000"/>
              <w:right w:val="single" w:sz="6" w:space="0" w:color="000000"/>
            </w:tcBorders>
            <w:hideMark/>
          </w:tcPr>
          <w:p w14:paraId="1E03F812" w14:textId="77777777" w:rsidR="008151C6" w:rsidRPr="00C6761E" w:rsidRDefault="008151C6" w:rsidP="006B1DE7">
            <w:pPr>
              <w:pStyle w:val="TAC"/>
              <w:rPr>
                <w:lang w:eastAsia="ja-JP"/>
              </w:rPr>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19508057" w14:textId="77777777" w:rsidR="008151C6" w:rsidRPr="00C6761E" w:rsidRDefault="008151C6" w:rsidP="006B1DE7">
            <w:pPr>
              <w:pStyle w:val="TAC"/>
              <w:rPr>
                <w:lang w:eastAsia="ja-JP"/>
              </w:rPr>
            </w:pPr>
            <w:r w:rsidRPr="00C6761E">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40584D1E" w14:textId="77777777" w:rsidR="008151C6" w:rsidRPr="00C6761E" w:rsidRDefault="008151C6" w:rsidP="006B1DE7">
            <w:pPr>
              <w:pStyle w:val="TAC"/>
              <w:rPr>
                <w:lang w:eastAsia="ja-JP"/>
              </w:rPr>
            </w:pPr>
            <w:r w:rsidRPr="00C6761E">
              <w:rPr>
                <w:lang w:eastAsia="ja-JP"/>
              </w:rPr>
              <w:t>17</w:t>
            </w:r>
          </w:p>
        </w:tc>
      </w:tr>
      <w:tr w:rsidR="008151C6" w:rsidRPr="00C6761E" w14:paraId="13DC992B"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BC87F7" w14:textId="77777777" w:rsidR="008151C6" w:rsidRPr="00C6761E" w:rsidRDefault="008151C6" w:rsidP="006B1DE7">
            <w:pPr>
              <w:pStyle w:val="TAL"/>
              <w:rPr>
                <w:lang w:eastAsia="ja-JP"/>
              </w:rPr>
            </w:pPr>
            <w:r w:rsidRPr="00C6761E">
              <w:rPr>
                <w:lang w:eastAsia="zh-CN"/>
              </w:rPr>
              <w:t>65</w:t>
            </w:r>
          </w:p>
        </w:tc>
        <w:tc>
          <w:tcPr>
            <w:tcW w:w="2837" w:type="dxa"/>
            <w:tcBorders>
              <w:top w:val="single" w:sz="6" w:space="0" w:color="000000"/>
              <w:left w:val="single" w:sz="6" w:space="0" w:color="000000"/>
              <w:bottom w:val="single" w:sz="6" w:space="0" w:color="000000"/>
              <w:right w:val="single" w:sz="6" w:space="0" w:color="000000"/>
            </w:tcBorders>
          </w:tcPr>
          <w:p w14:paraId="1DB8E068" w14:textId="77777777" w:rsidR="008151C6" w:rsidRPr="00C6761E" w:rsidRDefault="008151C6" w:rsidP="006B1DE7">
            <w:pPr>
              <w:pStyle w:val="TAL"/>
              <w:rPr>
                <w:lang w:eastAsia="ja-JP"/>
              </w:rPr>
            </w:pPr>
            <w:r w:rsidRPr="00C6761E">
              <w:rPr>
                <w:rFonts w:hint="eastAsia"/>
                <w:lang w:eastAsia="zh-CN"/>
              </w:rPr>
              <w:t>U</w:t>
            </w:r>
            <w:r w:rsidRPr="00C6761E">
              <w:rPr>
                <w:lang w:eastAsia="zh-CN"/>
              </w:rPr>
              <w:t>E-to-UE relay UE user info</w:t>
            </w:r>
          </w:p>
        </w:tc>
        <w:tc>
          <w:tcPr>
            <w:tcW w:w="3120" w:type="dxa"/>
            <w:tcBorders>
              <w:top w:val="single" w:sz="6" w:space="0" w:color="000000"/>
              <w:left w:val="single" w:sz="6" w:space="0" w:color="000000"/>
              <w:bottom w:val="single" w:sz="6" w:space="0" w:color="000000"/>
              <w:right w:val="single" w:sz="6" w:space="0" w:color="000000"/>
            </w:tcBorders>
          </w:tcPr>
          <w:p w14:paraId="5885A8CE" w14:textId="77777777" w:rsidR="008151C6" w:rsidRPr="00C6761E" w:rsidRDefault="008151C6" w:rsidP="006B1DE7">
            <w:pPr>
              <w:pStyle w:val="TAL"/>
            </w:pPr>
            <w:r w:rsidRPr="00C6761E">
              <w:t>User info ID</w:t>
            </w:r>
          </w:p>
          <w:p w14:paraId="1AA9DB6D" w14:textId="77777777" w:rsidR="008151C6" w:rsidRPr="00C6761E" w:rsidRDefault="008151C6" w:rsidP="006B1DE7">
            <w:pPr>
              <w:pStyle w:val="TAL"/>
              <w:rPr>
                <w:lang w:eastAsia="ja-JP"/>
              </w:rPr>
            </w:pPr>
            <w:r w:rsidRPr="00C6761E">
              <w:t>11.3.39</w:t>
            </w:r>
          </w:p>
        </w:tc>
        <w:tc>
          <w:tcPr>
            <w:tcW w:w="1134" w:type="dxa"/>
            <w:tcBorders>
              <w:top w:val="single" w:sz="6" w:space="0" w:color="000000"/>
              <w:left w:val="single" w:sz="6" w:space="0" w:color="000000"/>
              <w:bottom w:val="single" w:sz="6" w:space="0" w:color="000000"/>
              <w:right w:val="single" w:sz="6" w:space="0" w:color="000000"/>
            </w:tcBorders>
          </w:tcPr>
          <w:p w14:paraId="0153B05B" w14:textId="77777777" w:rsidR="008151C6" w:rsidRPr="00C6761E" w:rsidRDefault="008151C6" w:rsidP="006B1DE7">
            <w:pPr>
              <w:pStyle w:val="TAC"/>
              <w:rPr>
                <w:lang w:eastAsia="ja-JP"/>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2A138AD" w14:textId="77777777" w:rsidR="008151C6" w:rsidRPr="00C6761E" w:rsidRDefault="008151C6" w:rsidP="006B1DE7">
            <w:pPr>
              <w:pStyle w:val="TAC"/>
              <w:rPr>
                <w:lang w:eastAsia="ja-JP"/>
              </w:rPr>
            </w:pPr>
            <w:r w:rsidRPr="00C6761E">
              <w:rPr>
                <w:rFonts w:hint="eastAsia"/>
                <w:lang w:eastAsia="zh-CN"/>
              </w:rPr>
              <w:t>T</w:t>
            </w: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7E07FF5D" w14:textId="77777777" w:rsidR="008151C6" w:rsidRPr="00C6761E" w:rsidRDefault="008151C6" w:rsidP="006B1DE7">
            <w:pPr>
              <w:pStyle w:val="TAC"/>
              <w:rPr>
                <w:lang w:eastAsia="ja-JP"/>
              </w:rPr>
            </w:pPr>
            <w:r w:rsidRPr="00C6761E">
              <w:rPr>
                <w:rFonts w:hint="eastAsia"/>
                <w:lang w:eastAsia="zh-CN"/>
              </w:rPr>
              <w:t>3</w:t>
            </w:r>
            <w:r w:rsidRPr="00C6761E">
              <w:rPr>
                <w:lang w:eastAsia="zh-CN"/>
              </w:rPr>
              <w:t>-257</w:t>
            </w:r>
          </w:p>
        </w:tc>
      </w:tr>
      <w:tr w:rsidR="008151C6" w:rsidRPr="00C6761E" w14:paraId="4B78DFDA"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ECD406" w14:textId="77777777" w:rsidR="008151C6" w:rsidRPr="00C6761E" w:rsidRDefault="008151C6" w:rsidP="006B1DE7">
            <w:pPr>
              <w:pStyle w:val="TAL"/>
              <w:rPr>
                <w:lang w:eastAsia="zh-CN"/>
              </w:rPr>
            </w:pPr>
            <w:r w:rsidRPr="00C6761E">
              <w:rPr>
                <w:lang w:eastAsia="ja-JP"/>
              </w:rPr>
              <w:t>2E</w:t>
            </w:r>
          </w:p>
        </w:tc>
        <w:tc>
          <w:tcPr>
            <w:tcW w:w="2837" w:type="dxa"/>
            <w:tcBorders>
              <w:top w:val="single" w:sz="6" w:space="0" w:color="000000"/>
              <w:left w:val="single" w:sz="6" w:space="0" w:color="000000"/>
              <w:bottom w:val="single" w:sz="6" w:space="0" w:color="000000"/>
              <w:right w:val="single" w:sz="6" w:space="0" w:color="000000"/>
            </w:tcBorders>
          </w:tcPr>
          <w:p w14:paraId="688EB601" w14:textId="77777777" w:rsidR="008151C6" w:rsidRPr="00C6761E" w:rsidRDefault="008151C6" w:rsidP="006B1DE7">
            <w:pPr>
              <w:pStyle w:val="TAL"/>
              <w:rPr>
                <w:lang w:eastAsia="zh-CN"/>
              </w:rPr>
            </w:pPr>
            <w:r w:rsidRPr="00C6761E">
              <w:t xml:space="preserve">Target </w:t>
            </w:r>
            <w:r w:rsidRPr="00C6761E">
              <w:rPr>
                <w:rFonts w:hint="eastAsia"/>
                <w:lang w:eastAsia="zh-CN"/>
              </w:rPr>
              <w:t>5G ProSe layer-3 end UE</w:t>
            </w:r>
            <w:r w:rsidRPr="00C6761E">
              <w:rPr>
                <w:lang w:eastAsia="zh-CN"/>
              </w:rPr>
              <w:t xml:space="preserve"> </w:t>
            </w:r>
            <w:r w:rsidRPr="00C6761E">
              <w:rPr>
                <w:lang w:eastAsia="ja-JP"/>
              </w:rPr>
              <w:t>MAC address</w:t>
            </w:r>
          </w:p>
        </w:tc>
        <w:tc>
          <w:tcPr>
            <w:tcW w:w="3120" w:type="dxa"/>
            <w:tcBorders>
              <w:top w:val="single" w:sz="6" w:space="0" w:color="000000"/>
              <w:left w:val="single" w:sz="6" w:space="0" w:color="000000"/>
              <w:bottom w:val="single" w:sz="6" w:space="0" w:color="000000"/>
              <w:right w:val="single" w:sz="6" w:space="0" w:color="000000"/>
            </w:tcBorders>
          </w:tcPr>
          <w:p w14:paraId="45E93DAC" w14:textId="77777777" w:rsidR="008151C6" w:rsidRPr="00C6761E" w:rsidRDefault="008151C6" w:rsidP="006B1DE7">
            <w:pPr>
              <w:pStyle w:val="TAL"/>
              <w:rPr>
                <w:lang w:eastAsia="ja-JP"/>
              </w:rPr>
            </w:pPr>
            <w:r w:rsidRPr="00C6761E">
              <w:rPr>
                <w:lang w:eastAsia="ja-JP"/>
              </w:rPr>
              <w:t>MAC address</w:t>
            </w:r>
          </w:p>
          <w:p w14:paraId="1FEFCC3F" w14:textId="77777777" w:rsidR="008151C6" w:rsidRPr="00C6761E" w:rsidRDefault="008151C6" w:rsidP="006B1DE7">
            <w:pPr>
              <w:pStyle w:val="TAL"/>
            </w:pPr>
            <w:r w:rsidRPr="00C6761E">
              <w:rPr>
                <w:lang w:eastAsia="ja-JP"/>
              </w:rPr>
              <w:t>11.3.45</w:t>
            </w:r>
          </w:p>
        </w:tc>
        <w:tc>
          <w:tcPr>
            <w:tcW w:w="1134" w:type="dxa"/>
            <w:tcBorders>
              <w:top w:val="single" w:sz="6" w:space="0" w:color="000000"/>
              <w:left w:val="single" w:sz="6" w:space="0" w:color="000000"/>
              <w:bottom w:val="single" w:sz="6" w:space="0" w:color="000000"/>
              <w:right w:val="single" w:sz="6" w:space="0" w:color="000000"/>
            </w:tcBorders>
          </w:tcPr>
          <w:p w14:paraId="4D7B61C8" w14:textId="77777777" w:rsidR="008151C6" w:rsidRPr="00C6761E" w:rsidRDefault="008151C6" w:rsidP="006B1DE7">
            <w:pPr>
              <w:pStyle w:val="TAC"/>
              <w:rPr>
                <w:lang w:eastAsia="zh-CN"/>
              </w:rPr>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16307C8" w14:textId="77777777" w:rsidR="008151C6" w:rsidRPr="00C6761E" w:rsidRDefault="008151C6" w:rsidP="006B1DE7">
            <w:pPr>
              <w:pStyle w:val="TAC"/>
              <w:rPr>
                <w:lang w:eastAsia="zh-CN"/>
              </w:rPr>
            </w:pPr>
            <w:r w:rsidRPr="00C6761E">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1F2E3A22" w14:textId="77777777" w:rsidR="008151C6" w:rsidRPr="00C6761E" w:rsidRDefault="008151C6" w:rsidP="006B1DE7">
            <w:pPr>
              <w:pStyle w:val="TAC"/>
              <w:rPr>
                <w:lang w:eastAsia="zh-CN"/>
              </w:rPr>
            </w:pPr>
            <w:r w:rsidRPr="00C6761E">
              <w:rPr>
                <w:lang w:eastAsia="ja-JP"/>
              </w:rPr>
              <w:t>8</w:t>
            </w:r>
          </w:p>
        </w:tc>
      </w:tr>
      <w:tr w:rsidR="008151C6" w:rsidRPr="00C6761E" w14:paraId="3CB9634B"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307C31" w14:textId="7FF4B22E" w:rsidR="008151C6" w:rsidRPr="00C6761E" w:rsidRDefault="008151C6" w:rsidP="006B1DE7">
            <w:pPr>
              <w:pStyle w:val="TAL"/>
              <w:rPr>
                <w:lang w:eastAsia="zh-CN"/>
              </w:rPr>
            </w:pPr>
            <w:ins w:id="42" w:author="OPPO-Haorui" w:date="2024-01-10T14:46:00Z">
              <w:r>
                <w:rPr>
                  <w:lang w:eastAsia="zh-CN"/>
                </w:rPr>
                <w:t>6</w:t>
              </w:r>
            </w:ins>
            <w:ins w:id="43" w:author="OPPO-Haorui" w:date="2024-01-10T14:52:00Z">
              <w:r w:rsidR="005A71FD">
                <w:rPr>
                  <w:lang w:eastAsia="zh-CN"/>
                </w:rPr>
                <w:t>E</w:t>
              </w:r>
            </w:ins>
            <w:del w:id="44" w:author="OPPO-Haorui" w:date="2024-01-10T14:46:00Z">
              <w:r w:rsidRPr="00C6761E" w:rsidDel="008151C6">
                <w:rPr>
                  <w:lang w:eastAsia="zh-CN"/>
                </w:rPr>
                <w:delText>ss</w:delText>
              </w:r>
            </w:del>
          </w:p>
        </w:tc>
        <w:tc>
          <w:tcPr>
            <w:tcW w:w="2837" w:type="dxa"/>
            <w:tcBorders>
              <w:top w:val="single" w:sz="6" w:space="0" w:color="000000"/>
              <w:left w:val="single" w:sz="6" w:space="0" w:color="000000"/>
              <w:bottom w:val="single" w:sz="6" w:space="0" w:color="000000"/>
              <w:right w:val="single" w:sz="6" w:space="0" w:color="000000"/>
            </w:tcBorders>
          </w:tcPr>
          <w:p w14:paraId="1A196761" w14:textId="77777777" w:rsidR="008151C6" w:rsidRPr="00C6761E" w:rsidRDefault="008151C6" w:rsidP="006B1DE7">
            <w:pPr>
              <w:pStyle w:val="TAL"/>
            </w:pPr>
            <w:r w:rsidRPr="00C6761E">
              <w:rPr>
                <w:rFonts w:hint="eastAsia"/>
                <w:lang w:eastAsia="zh-CN"/>
              </w:rPr>
              <w:t>T</w:t>
            </w:r>
            <w:r w:rsidRPr="00C6761E">
              <w:rPr>
                <w:lang w:eastAsia="zh-CN"/>
              </w:rPr>
              <w:t xml:space="preserve">arget </w:t>
            </w:r>
            <w:r w:rsidRPr="00C6761E">
              <w:rPr>
                <w:rFonts w:hint="eastAsia"/>
                <w:lang w:eastAsia="zh-CN"/>
              </w:rPr>
              <w:t>end UE IP address</w:t>
            </w:r>
          </w:p>
        </w:tc>
        <w:tc>
          <w:tcPr>
            <w:tcW w:w="3120" w:type="dxa"/>
            <w:tcBorders>
              <w:top w:val="single" w:sz="6" w:space="0" w:color="000000"/>
              <w:left w:val="single" w:sz="6" w:space="0" w:color="000000"/>
              <w:bottom w:val="single" w:sz="6" w:space="0" w:color="000000"/>
              <w:right w:val="single" w:sz="6" w:space="0" w:color="000000"/>
            </w:tcBorders>
          </w:tcPr>
          <w:p w14:paraId="5B9FA637" w14:textId="77777777" w:rsidR="008151C6" w:rsidRPr="00C6761E" w:rsidRDefault="008151C6" w:rsidP="006B1DE7">
            <w:pPr>
              <w:pStyle w:val="TAL"/>
              <w:rPr>
                <w:lang w:eastAsia="zh-CN"/>
              </w:rPr>
            </w:pPr>
            <w:r w:rsidRPr="00C6761E">
              <w:rPr>
                <w:rFonts w:hint="eastAsia"/>
                <w:lang w:eastAsia="zh-CN"/>
              </w:rPr>
              <w:t>UE</w:t>
            </w:r>
            <w:r w:rsidRPr="00C6761E">
              <w:t xml:space="preserve"> IP address</w:t>
            </w:r>
          </w:p>
          <w:p w14:paraId="16B86BBE" w14:textId="77777777" w:rsidR="008151C6" w:rsidRPr="00C6761E" w:rsidRDefault="008151C6" w:rsidP="006B1DE7">
            <w:pPr>
              <w:pStyle w:val="TAL"/>
            </w:pPr>
            <w:r w:rsidRPr="00C6761E">
              <w:rPr>
                <w:rFonts w:hint="eastAsia"/>
                <w:lang w:eastAsia="zh-CN"/>
              </w:rPr>
              <w:t>1</w:t>
            </w:r>
            <w:r w:rsidRPr="00C6761E">
              <w:rPr>
                <w:lang w:eastAsia="zh-CN"/>
              </w:rPr>
              <w:t>1.3.</w:t>
            </w:r>
            <w:r w:rsidRPr="00C6761E">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3C0A10BF" w14:textId="77777777" w:rsidR="008151C6" w:rsidRPr="00C6761E" w:rsidRDefault="008151C6" w:rsidP="006B1DE7">
            <w:pPr>
              <w:pStyle w:val="TAC"/>
              <w:rPr>
                <w:lang w:eastAsia="ja-JP"/>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931361E" w14:textId="77777777" w:rsidR="008151C6" w:rsidRPr="00C6761E" w:rsidRDefault="008151C6" w:rsidP="006B1DE7">
            <w:pPr>
              <w:pStyle w:val="TAC"/>
              <w:rPr>
                <w:lang w:eastAsia="ja-JP"/>
              </w:rPr>
            </w:pPr>
            <w:r w:rsidRPr="00C6761E">
              <w:rPr>
                <w:rFonts w:hint="eastAsia"/>
                <w:lang w:eastAsia="zh-CN"/>
              </w:rPr>
              <w:t>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FF608B9" w14:textId="77777777" w:rsidR="008151C6" w:rsidRPr="00C6761E" w:rsidRDefault="008151C6" w:rsidP="006B1DE7">
            <w:pPr>
              <w:pStyle w:val="TAC"/>
            </w:pPr>
            <w:r w:rsidRPr="00C6761E">
              <w:rPr>
                <w:rFonts w:hint="eastAsia"/>
                <w:lang w:eastAsia="zh-CN"/>
              </w:rPr>
              <w:t>7-19</w:t>
            </w:r>
          </w:p>
        </w:tc>
      </w:tr>
    </w:tbl>
    <w:p w14:paraId="2F231607" w14:textId="77777777" w:rsidR="008151C6" w:rsidRPr="00C6761E" w:rsidRDefault="008151C6" w:rsidP="008151C6"/>
    <w:p w14:paraId="5BFDFC95" w14:textId="77777777" w:rsidR="001238F8" w:rsidRDefault="001238F8" w:rsidP="001238F8">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4516566E" w14:textId="77777777" w:rsidR="00445BD5" w:rsidRPr="00C6761E" w:rsidRDefault="00445BD5" w:rsidP="00445BD5">
      <w:pPr>
        <w:pStyle w:val="40"/>
      </w:pPr>
      <w:bookmarkStart w:id="45" w:name="_Toc68196359"/>
      <w:bookmarkStart w:id="46" w:name="_Toc59209030"/>
      <w:bookmarkStart w:id="47" w:name="_Toc51951254"/>
      <w:bookmarkStart w:id="48" w:name="_Toc45882704"/>
      <w:bookmarkStart w:id="49" w:name="_Toc45282318"/>
      <w:bookmarkStart w:id="50" w:name="_Toc34404469"/>
      <w:bookmarkStart w:id="51" w:name="_Toc34388698"/>
      <w:bookmarkStart w:id="52" w:name="_Toc525231360"/>
      <w:bookmarkStart w:id="53" w:name="_Toc155372271"/>
      <w:r w:rsidRPr="00C6761E">
        <w:rPr>
          <w:lang w:eastAsia="zh-CN"/>
        </w:rPr>
        <w:t>10.3</w:t>
      </w:r>
      <w:r w:rsidRPr="00C6761E">
        <w:t>.4.1</w:t>
      </w:r>
      <w:r w:rsidRPr="00C6761E">
        <w:tab/>
        <w:t>Message definition</w:t>
      </w:r>
      <w:bookmarkEnd w:id="45"/>
      <w:bookmarkEnd w:id="46"/>
      <w:bookmarkEnd w:id="47"/>
      <w:bookmarkEnd w:id="48"/>
      <w:bookmarkEnd w:id="49"/>
      <w:bookmarkEnd w:id="50"/>
      <w:bookmarkEnd w:id="51"/>
      <w:bookmarkEnd w:id="52"/>
      <w:bookmarkEnd w:id="53"/>
    </w:p>
    <w:p w14:paraId="04FE832B" w14:textId="77777777" w:rsidR="00445BD5" w:rsidRPr="00C6761E" w:rsidRDefault="00445BD5" w:rsidP="00445BD5">
      <w:r w:rsidRPr="00C6761E">
        <w:t>This message is sent by the UE to another peer UE to initiate the direct link release procedure. See table </w:t>
      </w:r>
      <w:r w:rsidRPr="00C6761E">
        <w:rPr>
          <w:lang w:eastAsia="zh-CN"/>
        </w:rPr>
        <w:t>10.3</w:t>
      </w:r>
      <w:r w:rsidRPr="00C6761E">
        <w:t>.4.1.1.</w:t>
      </w:r>
    </w:p>
    <w:p w14:paraId="32FACDDB" w14:textId="77777777" w:rsidR="00445BD5" w:rsidRPr="00C6761E" w:rsidRDefault="00445BD5" w:rsidP="00445BD5">
      <w:pPr>
        <w:pStyle w:val="B1"/>
        <w:rPr>
          <w:lang w:eastAsia="zh-CN"/>
        </w:rPr>
      </w:pPr>
      <w:r w:rsidRPr="00C6761E">
        <w:t>Message type:</w:t>
      </w:r>
      <w:r w:rsidRPr="00C6761E">
        <w:tab/>
        <w:t>PROSE DIRECT</w:t>
      </w:r>
      <w:r w:rsidRPr="00C6761E">
        <w:rPr>
          <w:lang w:eastAsia="zh-CN"/>
        </w:rPr>
        <w:t xml:space="preserve"> LINK RELEASE REQUEST</w:t>
      </w:r>
    </w:p>
    <w:p w14:paraId="5AB81E1A" w14:textId="77777777" w:rsidR="00445BD5" w:rsidRPr="00C6761E" w:rsidRDefault="00445BD5" w:rsidP="00445BD5">
      <w:pPr>
        <w:pStyle w:val="B1"/>
      </w:pPr>
      <w:r w:rsidRPr="00C6761E">
        <w:t>Significance:</w:t>
      </w:r>
      <w:r w:rsidRPr="00C6761E">
        <w:tab/>
        <w:t>dual</w:t>
      </w:r>
    </w:p>
    <w:p w14:paraId="6467B997" w14:textId="77777777" w:rsidR="00445BD5" w:rsidRPr="00C6761E" w:rsidRDefault="00445BD5" w:rsidP="00445BD5">
      <w:pPr>
        <w:pStyle w:val="B1"/>
      </w:pPr>
      <w:r w:rsidRPr="00C6761E">
        <w:t>Direction:</w:t>
      </w:r>
      <w:r w:rsidRPr="00C6761E">
        <w:tab/>
        <w:t>UE to peer UE</w:t>
      </w:r>
    </w:p>
    <w:p w14:paraId="7A47B024" w14:textId="77777777" w:rsidR="00445BD5" w:rsidRPr="00C6761E" w:rsidRDefault="00445BD5" w:rsidP="00445BD5">
      <w:pPr>
        <w:pStyle w:val="TH"/>
      </w:pPr>
      <w:bookmarkStart w:id="54" w:name="_CRTable10_3_4_1_1"/>
      <w:r w:rsidRPr="00C6761E">
        <w:t>Table</w:t>
      </w:r>
      <w:r w:rsidRPr="00C6761E">
        <w:rPr>
          <w:noProof/>
        </w:rPr>
        <w:t> </w:t>
      </w:r>
      <w:bookmarkEnd w:id="54"/>
      <w:r w:rsidRPr="00C6761E">
        <w:rPr>
          <w:lang w:eastAsia="zh-CN"/>
        </w:rPr>
        <w:t>10.3.4.1.1</w:t>
      </w:r>
      <w:r w:rsidRPr="00C6761E">
        <w:t>: PROSE DIRECT LINK RELEASE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445BD5" w:rsidRPr="00C6761E" w14:paraId="0CB0DC50" w14:textId="77777777" w:rsidTr="006B1DE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B3D5090" w14:textId="77777777" w:rsidR="00445BD5" w:rsidRPr="00C6761E" w:rsidRDefault="00445BD5" w:rsidP="006B1DE7">
            <w:pPr>
              <w:pStyle w:val="TAH"/>
            </w:pPr>
            <w:r w:rsidRPr="00C6761E">
              <w:t>IEI</w:t>
            </w:r>
          </w:p>
        </w:tc>
        <w:tc>
          <w:tcPr>
            <w:tcW w:w="2835" w:type="dxa"/>
            <w:tcBorders>
              <w:top w:val="single" w:sz="6" w:space="0" w:color="000000"/>
              <w:left w:val="single" w:sz="6" w:space="0" w:color="000000"/>
              <w:bottom w:val="single" w:sz="6" w:space="0" w:color="000000"/>
              <w:right w:val="single" w:sz="6" w:space="0" w:color="000000"/>
            </w:tcBorders>
            <w:hideMark/>
          </w:tcPr>
          <w:p w14:paraId="6A4864F9" w14:textId="77777777" w:rsidR="00445BD5" w:rsidRPr="00C6761E" w:rsidRDefault="00445BD5" w:rsidP="006B1DE7">
            <w:pPr>
              <w:pStyle w:val="TAH"/>
            </w:pPr>
            <w:r w:rsidRPr="00C6761E">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6569B4A" w14:textId="77777777" w:rsidR="00445BD5" w:rsidRPr="00C6761E" w:rsidRDefault="00445BD5" w:rsidP="006B1DE7">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90693B" w14:textId="77777777" w:rsidR="00445BD5" w:rsidRPr="00C6761E" w:rsidRDefault="00445BD5" w:rsidP="006B1DE7">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21E650" w14:textId="77777777" w:rsidR="00445BD5" w:rsidRPr="00C6761E" w:rsidRDefault="00445BD5" w:rsidP="006B1DE7">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D8D3180" w14:textId="77777777" w:rsidR="00445BD5" w:rsidRPr="00C6761E" w:rsidRDefault="00445BD5" w:rsidP="006B1DE7">
            <w:pPr>
              <w:pStyle w:val="TAH"/>
            </w:pPr>
            <w:r w:rsidRPr="00C6761E">
              <w:t>Length</w:t>
            </w:r>
          </w:p>
        </w:tc>
      </w:tr>
      <w:tr w:rsidR="00445BD5" w:rsidRPr="00C6761E" w14:paraId="3C0D593A" w14:textId="77777777" w:rsidTr="006B1DE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00903F" w14:textId="77777777" w:rsidR="00445BD5" w:rsidRPr="00C6761E" w:rsidRDefault="00445BD5" w:rsidP="006B1DE7">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48AAC104" w14:textId="77777777" w:rsidR="00445BD5" w:rsidRPr="00C6761E" w:rsidRDefault="00445BD5" w:rsidP="006B1DE7">
            <w:pPr>
              <w:pStyle w:val="TAL"/>
              <w:rPr>
                <w:lang w:eastAsia="ja-JP"/>
              </w:rPr>
            </w:pPr>
            <w:r w:rsidRPr="00C6761E">
              <w:rPr>
                <w:lang w:eastAsia="ja-JP"/>
              </w:rPr>
              <w:t>PROSE DIRECT LINK RELEASE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9BB814E" w14:textId="77777777" w:rsidR="00445BD5" w:rsidRPr="00C6761E" w:rsidRDefault="00445BD5" w:rsidP="006B1DE7">
            <w:pPr>
              <w:pStyle w:val="TAL"/>
              <w:rPr>
                <w:lang w:eastAsia="ja-JP"/>
              </w:rPr>
            </w:pPr>
            <w:r w:rsidRPr="00C6761E">
              <w:rPr>
                <w:lang w:eastAsia="ja-JP"/>
              </w:rPr>
              <w:t>ProSe PC5 signalling message type</w:t>
            </w:r>
          </w:p>
          <w:p w14:paraId="095C78C9" w14:textId="77777777" w:rsidR="00445BD5" w:rsidRPr="00C6761E" w:rsidRDefault="00445BD5" w:rsidP="006B1DE7">
            <w:pPr>
              <w:pStyle w:val="TAL"/>
              <w:rPr>
                <w:lang w:eastAsia="ja-JP"/>
              </w:rPr>
            </w:pPr>
            <w:r w:rsidRPr="00C6761E">
              <w:rPr>
                <w:lang w:eastAsia="ja-JP"/>
              </w:rPr>
              <w:t>11.3.1</w:t>
            </w:r>
          </w:p>
        </w:tc>
        <w:tc>
          <w:tcPr>
            <w:tcW w:w="1134" w:type="dxa"/>
            <w:tcBorders>
              <w:top w:val="single" w:sz="6" w:space="0" w:color="000000"/>
              <w:left w:val="single" w:sz="6" w:space="0" w:color="000000"/>
              <w:bottom w:val="single" w:sz="6" w:space="0" w:color="000000"/>
              <w:right w:val="single" w:sz="6" w:space="0" w:color="000000"/>
            </w:tcBorders>
            <w:hideMark/>
          </w:tcPr>
          <w:p w14:paraId="3B927CA1" w14:textId="77777777" w:rsidR="00445BD5" w:rsidRPr="00C6761E" w:rsidRDefault="00445BD5"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DC3FC82" w14:textId="77777777" w:rsidR="00445BD5" w:rsidRPr="00C6761E" w:rsidRDefault="00445BD5"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2BB0721" w14:textId="77777777" w:rsidR="00445BD5" w:rsidRPr="00C6761E" w:rsidRDefault="00445BD5" w:rsidP="006B1DE7">
            <w:pPr>
              <w:pStyle w:val="TAC"/>
            </w:pPr>
            <w:r w:rsidRPr="00C6761E">
              <w:t>1</w:t>
            </w:r>
          </w:p>
        </w:tc>
      </w:tr>
      <w:tr w:rsidR="00445BD5" w:rsidRPr="00C6761E" w14:paraId="378ECD11" w14:textId="77777777" w:rsidTr="006B1DE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24D08C" w14:textId="77777777" w:rsidR="00445BD5" w:rsidRPr="00C6761E" w:rsidRDefault="00445BD5" w:rsidP="006B1DE7">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0A6179D5" w14:textId="77777777" w:rsidR="00445BD5" w:rsidRPr="00C6761E" w:rsidRDefault="00445BD5" w:rsidP="006B1DE7">
            <w:pPr>
              <w:pStyle w:val="TAL"/>
              <w:rPr>
                <w:lang w:eastAsia="ja-JP"/>
              </w:rPr>
            </w:pPr>
            <w:r w:rsidRPr="00C6761E">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588B943A" w14:textId="77777777" w:rsidR="00445BD5" w:rsidRPr="00C6761E" w:rsidRDefault="00445BD5" w:rsidP="006B1DE7">
            <w:pPr>
              <w:pStyle w:val="TAL"/>
              <w:rPr>
                <w:lang w:eastAsia="ja-JP"/>
              </w:rPr>
            </w:pPr>
            <w:r w:rsidRPr="00C6761E">
              <w:rPr>
                <w:lang w:eastAsia="ja-JP"/>
              </w:rPr>
              <w:t>Sequence number</w:t>
            </w:r>
          </w:p>
          <w:p w14:paraId="7DC26995" w14:textId="77777777" w:rsidR="00445BD5" w:rsidRPr="00C6761E" w:rsidRDefault="00445BD5" w:rsidP="006B1DE7">
            <w:pPr>
              <w:pStyle w:val="TAL"/>
              <w:rPr>
                <w:lang w:eastAsia="ja-JP"/>
              </w:rPr>
            </w:pPr>
            <w:r w:rsidRPr="00C6761E">
              <w:rPr>
                <w:lang w:eastAsia="ja-JP"/>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26596447" w14:textId="77777777" w:rsidR="00445BD5" w:rsidRPr="00C6761E" w:rsidRDefault="00445BD5"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E68C80A" w14:textId="77777777" w:rsidR="00445BD5" w:rsidRPr="00C6761E" w:rsidRDefault="00445BD5"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4CF1614" w14:textId="77777777" w:rsidR="00445BD5" w:rsidRPr="00C6761E" w:rsidRDefault="00445BD5" w:rsidP="006B1DE7">
            <w:pPr>
              <w:pStyle w:val="TAC"/>
            </w:pPr>
            <w:r w:rsidRPr="00C6761E">
              <w:t>1</w:t>
            </w:r>
          </w:p>
        </w:tc>
      </w:tr>
      <w:tr w:rsidR="00445BD5" w:rsidRPr="00C6761E" w14:paraId="67CE384B" w14:textId="77777777" w:rsidTr="006B1DE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5DC9CF" w14:textId="77777777" w:rsidR="00445BD5" w:rsidRPr="00C6761E" w:rsidRDefault="00445BD5" w:rsidP="006B1DE7">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3513F2BA" w14:textId="77777777" w:rsidR="00445BD5" w:rsidRPr="00C6761E" w:rsidRDefault="00445BD5" w:rsidP="006B1DE7">
            <w:pPr>
              <w:pStyle w:val="TAL"/>
              <w:rPr>
                <w:lang w:eastAsia="ja-JP"/>
              </w:rPr>
            </w:pPr>
            <w:r w:rsidRPr="00C6761E">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hideMark/>
          </w:tcPr>
          <w:p w14:paraId="59538C08" w14:textId="77777777" w:rsidR="00445BD5" w:rsidRPr="00C6761E" w:rsidRDefault="00445BD5" w:rsidP="006B1DE7">
            <w:pPr>
              <w:pStyle w:val="TAL"/>
              <w:rPr>
                <w:lang w:eastAsia="ja-JP"/>
              </w:rPr>
            </w:pPr>
            <w:r w:rsidRPr="00C6761E">
              <w:rPr>
                <w:lang w:eastAsia="ja-JP"/>
              </w:rPr>
              <w:t>PC5 signalling protocol cause</w:t>
            </w:r>
          </w:p>
          <w:p w14:paraId="752FED2A" w14:textId="77777777" w:rsidR="00445BD5" w:rsidRPr="00C6761E" w:rsidRDefault="00445BD5" w:rsidP="006B1DE7">
            <w:pPr>
              <w:pStyle w:val="TAL"/>
              <w:rPr>
                <w:lang w:eastAsia="ja-JP"/>
              </w:rPr>
            </w:pPr>
            <w:r w:rsidRPr="00C6761E">
              <w:rPr>
                <w:lang w:eastAsia="ja-JP"/>
              </w:rPr>
              <w:t>11.3.8</w:t>
            </w:r>
          </w:p>
        </w:tc>
        <w:tc>
          <w:tcPr>
            <w:tcW w:w="1134" w:type="dxa"/>
            <w:tcBorders>
              <w:top w:val="single" w:sz="6" w:space="0" w:color="000000"/>
              <w:left w:val="single" w:sz="6" w:space="0" w:color="000000"/>
              <w:bottom w:val="single" w:sz="6" w:space="0" w:color="000000"/>
              <w:right w:val="single" w:sz="6" w:space="0" w:color="000000"/>
            </w:tcBorders>
            <w:hideMark/>
          </w:tcPr>
          <w:p w14:paraId="4AAA516E" w14:textId="77777777" w:rsidR="00445BD5" w:rsidRPr="00C6761E" w:rsidRDefault="00445BD5"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302B577" w14:textId="77777777" w:rsidR="00445BD5" w:rsidRPr="00C6761E" w:rsidRDefault="00445BD5"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9F85B2B" w14:textId="77777777" w:rsidR="00445BD5" w:rsidRPr="00C6761E" w:rsidRDefault="00445BD5" w:rsidP="006B1DE7">
            <w:pPr>
              <w:pStyle w:val="TAC"/>
            </w:pPr>
            <w:r w:rsidRPr="00C6761E">
              <w:t>1</w:t>
            </w:r>
          </w:p>
        </w:tc>
      </w:tr>
      <w:tr w:rsidR="00445BD5" w:rsidRPr="00C6761E" w14:paraId="2E7E4438" w14:textId="77777777" w:rsidTr="006B1DE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528483" w14:textId="77777777" w:rsidR="00445BD5" w:rsidRPr="00C6761E" w:rsidRDefault="00445BD5" w:rsidP="006B1DE7">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11B28BAE" w14:textId="77777777" w:rsidR="00445BD5" w:rsidRPr="00C6761E" w:rsidRDefault="00445BD5" w:rsidP="006B1DE7">
            <w:pPr>
              <w:pStyle w:val="TAL"/>
              <w:rPr>
                <w:lang w:eastAsia="ja-JP"/>
              </w:rPr>
            </w:pPr>
            <w:r w:rsidRPr="00C6761E">
              <w:t>MSBs of K</w:t>
            </w:r>
            <w:r w:rsidRPr="00C6761E">
              <w:rPr>
                <w:vertAlign w:val="subscript"/>
                <w:lang w:eastAsia="ja-JP"/>
              </w:rPr>
              <w:t>NRP</w:t>
            </w:r>
            <w:r w:rsidRPr="00C6761E">
              <w:t xml:space="preserve"> ID</w:t>
            </w:r>
          </w:p>
        </w:tc>
        <w:tc>
          <w:tcPr>
            <w:tcW w:w="3119" w:type="dxa"/>
            <w:tcBorders>
              <w:top w:val="single" w:sz="6" w:space="0" w:color="000000"/>
              <w:left w:val="single" w:sz="6" w:space="0" w:color="000000"/>
              <w:bottom w:val="single" w:sz="6" w:space="0" w:color="000000"/>
              <w:right w:val="single" w:sz="6" w:space="0" w:color="000000"/>
            </w:tcBorders>
            <w:hideMark/>
          </w:tcPr>
          <w:p w14:paraId="09A54FE1" w14:textId="77777777" w:rsidR="00445BD5" w:rsidRPr="00C6761E" w:rsidRDefault="00445BD5" w:rsidP="006B1DE7">
            <w:pPr>
              <w:pStyle w:val="TAL"/>
            </w:pPr>
            <w:r w:rsidRPr="00C6761E">
              <w:t>MSBs of K</w:t>
            </w:r>
            <w:r w:rsidRPr="00C6761E">
              <w:rPr>
                <w:vertAlign w:val="subscript"/>
                <w:lang w:eastAsia="ja-JP"/>
              </w:rPr>
              <w:t>NRP</w:t>
            </w:r>
            <w:r w:rsidRPr="00C6761E">
              <w:t xml:space="preserve"> ID</w:t>
            </w:r>
          </w:p>
          <w:p w14:paraId="25F63106" w14:textId="77777777" w:rsidR="00445BD5" w:rsidRPr="00C6761E" w:rsidRDefault="00445BD5" w:rsidP="006B1DE7">
            <w:pPr>
              <w:pStyle w:val="TAL"/>
              <w:rPr>
                <w:lang w:eastAsia="ja-JP"/>
              </w:rPr>
            </w:pPr>
            <w:r w:rsidRPr="00C6761E">
              <w:rPr>
                <w:lang w:eastAsia="ja-JP"/>
              </w:rPr>
              <w:t>11.3.16</w:t>
            </w:r>
          </w:p>
        </w:tc>
        <w:tc>
          <w:tcPr>
            <w:tcW w:w="1134" w:type="dxa"/>
            <w:tcBorders>
              <w:top w:val="single" w:sz="6" w:space="0" w:color="000000"/>
              <w:left w:val="single" w:sz="6" w:space="0" w:color="000000"/>
              <w:bottom w:val="single" w:sz="6" w:space="0" w:color="000000"/>
              <w:right w:val="single" w:sz="6" w:space="0" w:color="000000"/>
            </w:tcBorders>
            <w:hideMark/>
          </w:tcPr>
          <w:p w14:paraId="70C37530" w14:textId="77777777" w:rsidR="00445BD5" w:rsidRPr="00C6761E" w:rsidRDefault="00445BD5"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573B39E" w14:textId="77777777" w:rsidR="00445BD5" w:rsidRPr="00C6761E" w:rsidRDefault="00445BD5"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2BE6D92" w14:textId="77777777" w:rsidR="00445BD5" w:rsidRPr="00C6761E" w:rsidRDefault="00445BD5" w:rsidP="006B1DE7">
            <w:pPr>
              <w:pStyle w:val="TAC"/>
            </w:pPr>
            <w:r w:rsidRPr="00C6761E">
              <w:t>2</w:t>
            </w:r>
          </w:p>
        </w:tc>
      </w:tr>
      <w:tr w:rsidR="00445BD5" w:rsidRPr="00C6761E" w14:paraId="4D3D6196" w14:textId="77777777" w:rsidTr="006B1DE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0BEB71" w14:textId="77777777" w:rsidR="00445BD5" w:rsidRPr="00C6761E" w:rsidRDefault="00445BD5" w:rsidP="006B1DE7">
            <w:pPr>
              <w:pStyle w:val="TAL"/>
            </w:pPr>
            <w:r w:rsidRPr="00C6761E">
              <w:t>5E</w:t>
            </w:r>
          </w:p>
        </w:tc>
        <w:tc>
          <w:tcPr>
            <w:tcW w:w="2835" w:type="dxa"/>
            <w:tcBorders>
              <w:top w:val="single" w:sz="6" w:space="0" w:color="000000"/>
              <w:left w:val="single" w:sz="6" w:space="0" w:color="000000"/>
              <w:bottom w:val="single" w:sz="6" w:space="0" w:color="000000"/>
              <w:right w:val="single" w:sz="6" w:space="0" w:color="000000"/>
            </w:tcBorders>
            <w:hideMark/>
          </w:tcPr>
          <w:p w14:paraId="0D541264" w14:textId="77777777" w:rsidR="00445BD5" w:rsidRPr="00C6761E" w:rsidRDefault="00445BD5" w:rsidP="006B1DE7">
            <w:pPr>
              <w:pStyle w:val="TAL"/>
              <w:rPr>
                <w:lang w:eastAsia="ja-JP"/>
              </w:rPr>
            </w:pPr>
            <w:r w:rsidRPr="00C6761E">
              <w:rPr>
                <w:lang w:eastAsia="ja-JP"/>
              </w:rPr>
              <w:t>Back-off value</w:t>
            </w:r>
          </w:p>
        </w:tc>
        <w:tc>
          <w:tcPr>
            <w:tcW w:w="3119" w:type="dxa"/>
            <w:tcBorders>
              <w:top w:val="single" w:sz="6" w:space="0" w:color="000000"/>
              <w:left w:val="single" w:sz="6" w:space="0" w:color="000000"/>
              <w:bottom w:val="single" w:sz="6" w:space="0" w:color="000000"/>
              <w:right w:val="single" w:sz="6" w:space="0" w:color="000000"/>
            </w:tcBorders>
            <w:hideMark/>
          </w:tcPr>
          <w:p w14:paraId="6D522C9D" w14:textId="77777777" w:rsidR="00445BD5" w:rsidRPr="00C6761E" w:rsidRDefault="00445BD5" w:rsidP="006B1DE7">
            <w:pPr>
              <w:pStyle w:val="TAL"/>
              <w:rPr>
                <w:lang w:eastAsia="ja-JP"/>
              </w:rPr>
            </w:pPr>
            <w:r w:rsidRPr="00C6761E">
              <w:rPr>
                <w:lang w:eastAsia="ja-JP"/>
              </w:rPr>
              <w:t>GPRS timer</w:t>
            </w:r>
          </w:p>
          <w:p w14:paraId="04867C46" w14:textId="77777777" w:rsidR="00445BD5" w:rsidRPr="00C6761E" w:rsidRDefault="00445BD5" w:rsidP="006B1DE7">
            <w:pPr>
              <w:pStyle w:val="TAL"/>
              <w:rPr>
                <w:lang w:eastAsia="ja-JP"/>
              </w:rPr>
            </w:pPr>
            <w:r w:rsidRPr="00C6761E">
              <w:rPr>
                <w:lang w:eastAsia="ja-JP"/>
              </w:rPr>
              <w:t>11.3.27</w:t>
            </w:r>
          </w:p>
        </w:tc>
        <w:tc>
          <w:tcPr>
            <w:tcW w:w="1134" w:type="dxa"/>
            <w:tcBorders>
              <w:top w:val="single" w:sz="6" w:space="0" w:color="000000"/>
              <w:left w:val="single" w:sz="6" w:space="0" w:color="000000"/>
              <w:bottom w:val="single" w:sz="6" w:space="0" w:color="000000"/>
              <w:right w:val="single" w:sz="6" w:space="0" w:color="000000"/>
            </w:tcBorders>
            <w:hideMark/>
          </w:tcPr>
          <w:p w14:paraId="365A3903" w14:textId="77777777" w:rsidR="00445BD5" w:rsidRPr="00C6761E" w:rsidRDefault="00445BD5" w:rsidP="006B1DE7">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3E49E8AE" w14:textId="77777777" w:rsidR="00445BD5" w:rsidRPr="00C6761E" w:rsidRDefault="00445BD5" w:rsidP="006B1DE7">
            <w:pPr>
              <w:pStyle w:val="TAC"/>
            </w:pPr>
            <w:r w:rsidRPr="00C6761E">
              <w:t>TV</w:t>
            </w:r>
          </w:p>
        </w:tc>
        <w:tc>
          <w:tcPr>
            <w:tcW w:w="851" w:type="dxa"/>
            <w:tcBorders>
              <w:top w:val="single" w:sz="6" w:space="0" w:color="000000"/>
              <w:left w:val="single" w:sz="6" w:space="0" w:color="000000"/>
              <w:bottom w:val="single" w:sz="6" w:space="0" w:color="000000"/>
              <w:right w:val="single" w:sz="6" w:space="0" w:color="000000"/>
            </w:tcBorders>
            <w:hideMark/>
          </w:tcPr>
          <w:p w14:paraId="347024B7" w14:textId="77777777" w:rsidR="00445BD5" w:rsidRPr="00C6761E" w:rsidRDefault="00445BD5" w:rsidP="006B1DE7">
            <w:pPr>
              <w:pStyle w:val="TAC"/>
            </w:pPr>
            <w:r w:rsidRPr="00C6761E">
              <w:t>2</w:t>
            </w:r>
          </w:p>
        </w:tc>
      </w:tr>
      <w:tr w:rsidR="00445BD5" w:rsidRPr="00C6761E" w14:paraId="558AD475" w14:textId="77777777" w:rsidTr="006B1DE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D5A0EB" w14:textId="0694C56E" w:rsidR="00445BD5" w:rsidRPr="00C6761E" w:rsidRDefault="00445BD5" w:rsidP="006B1DE7">
            <w:pPr>
              <w:pStyle w:val="TAL"/>
            </w:pPr>
            <w:ins w:id="55" w:author="OPPO-Haorui" w:date="2024-01-10T14:47:00Z">
              <w:r>
                <w:t>6</w:t>
              </w:r>
            </w:ins>
            <w:ins w:id="56" w:author="OPPO-Haorui" w:date="2024-01-10T14:52:00Z">
              <w:r w:rsidR="005A71FD">
                <w:t>F</w:t>
              </w:r>
            </w:ins>
            <w:del w:id="57" w:author="OPPO-Haorui" w:date="2024-01-10T14:47:00Z">
              <w:r w:rsidRPr="00C6761E" w:rsidDel="00445BD5">
                <w:delText>ZZ</w:delText>
              </w:r>
            </w:del>
          </w:p>
        </w:tc>
        <w:tc>
          <w:tcPr>
            <w:tcW w:w="2835" w:type="dxa"/>
            <w:tcBorders>
              <w:top w:val="single" w:sz="6" w:space="0" w:color="000000"/>
              <w:left w:val="single" w:sz="6" w:space="0" w:color="000000"/>
              <w:bottom w:val="single" w:sz="6" w:space="0" w:color="000000"/>
              <w:right w:val="single" w:sz="6" w:space="0" w:color="000000"/>
            </w:tcBorders>
            <w:hideMark/>
          </w:tcPr>
          <w:p w14:paraId="0C8B20A8" w14:textId="77777777" w:rsidR="00445BD5" w:rsidRPr="00C6761E" w:rsidRDefault="00445BD5" w:rsidP="006B1DE7">
            <w:pPr>
              <w:pStyle w:val="TAL"/>
              <w:rPr>
                <w:lang w:eastAsia="ja-JP"/>
              </w:rPr>
            </w:pPr>
            <w:r w:rsidRPr="00C6761E">
              <w:rPr>
                <w:lang w:eastAsia="ja-JP"/>
              </w:rPr>
              <w:t>PC5 end UE release cause</w:t>
            </w:r>
          </w:p>
        </w:tc>
        <w:tc>
          <w:tcPr>
            <w:tcW w:w="3119" w:type="dxa"/>
            <w:tcBorders>
              <w:top w:val="single" w:sz="6" w:space="0" w:color="000000"/>
              <w:left w:val="single" w:sz="6" w:space="0" w:color="000000"/>
              <w:bottom w:val="single" w:sz="6" w:space="0" w:color="000000"/>
              <w:right w:val="single" w:sz="6" w:space="0" w:color="000000"/>
            </w:tcBorders>
            <w:hideMark/>
          </w:tcPr>
          <w:p w14:paraId="507072DF" w14:textId="77777777" w:rsidR="00445BD5" w:rsidRPr="00C6761E" w:rsidRDefault="00445BD5" w:rsidP="006B1DE7">
            <w:pPr>
              <w:pStyle w:val="TAL"/>
              <w:rPr>
                <w:lang w:eastAsia="ja-JP"/>
              </w:rPr>
            </w:pPr>
            <w:r w:rsidRPr="00C6761E">
              <w:rPr>
                <w:lang w:eastAsia="ja-JP"/>
              </w:rPr>
              <w:t>PC5 signalling protocol cause 2</w:t>
            </w:r>
          </w:p>
          <w:p w14:paraId="04F3A471" w14:textId="77777777" w:rsidR="00445BD5" w:rsidRPr="00C6761E" w:rsidRDefault="00445BD5" w:rsidP="006B1DE7">
            <w:pPr>
              <w:pStyle w:val="TAL"/>
              <w:rPr>
                <w:lang w:eastAsia="ja-JP"/>
              </w:rPr>
            </w:pPr>
            <w:r w:rsidRPr="00C6761E">
              <w:rPr>
                <w:lang w:eastAsia="ja-JP"/>
              </w:rPr>
              <w:t>11.3.41</w:t>
            </w:r>
          </w:p>
        </w:tc>
        <w:tc>
          <w:tcPr>
            <w:tcW w:w="1134" w:type="dxa"/>
            <w:tcBorders>
              <w:top w:val="single" w:sz="6" w:space="0" w:color="000000"/>
              <w:left w:val="single" w:sz="6" w:space="0" w:color="000000"/>
              <w:bottom w:val="single" w:sz="6" w:space="0" w:color="000000"/>
              <w:right w:val="single" w:sz="6" w:space="0" w:color="000000"/>
            </w:tcBorders>
            <w:hideMark/>
          </w:tcPr>
          <w:p w14:paraId="11F824D9" w14:textId="77777777" w:rsidR="00445BD5" w:rsidRPr="00C6761E" w:rsidRDefault="00445BD5" w:rsidP="006B1DE7">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77AA493C" w14:textId="77777777" w:rsidR="00445BD5" w:rsidRPr="00C6761E" w:rsidRDefault="00445BD5" w:rsidP="006B1DE7">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hideMark/>
          </w:tcPr>
          <w:p w14:paraId="5AC869AC" w14:textId="77777777" w:rsidR="00445BD5" w:rsidRPr="00C6761E" w:rsidRDefault="00445BD5" w:rsidP="006B1DE7">
            <w:pPr>
              <w:pStyle w:val="TAC"/>
            </w:pPr>
            <w:r w:rsidRPr="00C6761E">
              <w:t>3</w:t>
            </w:r>
          </w:p>
        </w:tc>
      </w:tr>
    </w:tbl>
    <w:p w14:paraId="4A0578B3" w14:textId="77777777" w:rsidR="00445BD5" w:rsidRPr="00C6761E" w:rsidRDefault="00445BD5" w:rsidP="00445BD5"/>
    <w:p w14:paraId="7101720E" w14:textId="06F27B7F" w:rsidR="001238F8" w:rsidRDefault="001238F8" w:rsidP="001238F8">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4C71DD12" w14:textId="77777777" w:rsidR="00445BD5" w:rsidRPr="00C6761E" w:rsidRDefault="00445BD5" w:rsidP="00445BD5">
      <w:pPr>
        <w:pStyle w:val="40"/>
      </w:pPr>
      <w:bookmarkStart w:id="58" w:name="_Toc68196354"/>
      <w:bookmarkStart w:id="59" w:name="_Toc59209025"/>
      <w:bookmarkStart w:id="60" w:name="_Toc51951250"/>
      <w:bookmarkStart w:id="61" w:name="_Toc45882700"/>
      <w:bookmarkStart w:id="62" w:name="_Toc45282314"/>
      <w:bookmarkStart w:id="63" w:name="_Toc34404465"/>
      <w:bookmarkStart w:id="64" w:name="_Toc34388694"/>
      <w:bookmarkStart w:id="65" w:name="_Toc155372277"/>
      <w:r w:rsidRPr="00C6761E">
        <w:t>10.3.6.1</w:t>
      </w:r>
      <w:r w:rsidRPr="00C6761E">
        <w:tab/>
        <w:t>Message definition</w:t>
      </w:r>
      <w:bookmarkEnd w:id="58"/>
      <w:bookmarkEnd w:id="59"/>
      <w:bookmarkEnd w:id="60"/>
      <w:bookmarkEnd w:id="61"/>
      <w:bookmarkEnd w:id="62"/>
      <w:bookmarkEnd w:id="63"/>
      <w:bookmarkEnd w:id="64"/>
      <w:bookmarkEnd w:id="65"/>
    </w:p>
    <w:p w14:paraId="473ADAB3" w14:textId="77777777" w:rsidR="00445BD5" w:rsidRPr="00C6761E" w:rsidRDefault="00445BD5" w:rsidP="00445BD5">
      <w:r w:rsidRPr="00C6761E">
        <w:t xml:space="preserve">This message is sent by the UE to another peer UE to initiate the direct link </w:t>
      </w:r>
      <w:r w:rsidRPr="00C6761E">
        <w:rPr>
          <w:lang w:eastAsia="zh-CN"/>
        </w:rPr>
        <w:t>modification</w:t>
      </w:r>
      <w:r w:rsidRPr="00C6761E">
        <w:t xml:space="preserve"> procedure. See table 10.3.6.1.1.</w:t>
      </w:r>
    </w:p>
    <w:p w14:paraId="37E4D2BB" w14:textId="77777777" w:rsidR="00445BD5" w:rsidRPr="00C6761E" w:rsidRDefault="00445BD5" w:rsidP="00445BD5">
      <w:pPr>
        <w:pStyle w:val="B1"/>
      </w:pPr>
      <w:r w:rsidRPr="00C6761E">
        <w:t>Message type:</w:t>
      </w:r>
      <w:r w:rsidRPr="00C6761E">
        <w:tab/>
        <w:t xml:space="preserve">PROSE DIRECT LINK </w:t>
      </w:r>
      <w:r w:rsidRPr="00C6761E">
        <w:rPr>
          <w:lang w:eastAsia="zh-CN"/>
        </w:rPr>
        <w:t>MODIFICATION REQUEST</w:t>
      </w:r>
    </w:p>
    <w:p w14:paraId="60751145" w14:textId="77777777" w:rsidR="00445BD5" w:rsidRPr="00C6761E" w:rsidRDefault="00445BD5" w:rsidP="00445BD5">
      <w:pPr>
        <w:pStyle w:val="B1"/>
      </w:pPr>
      <w:r w:rsidRPr="00C6761E">
        <w:lastRenderedPageBreak/>
        <w:t>Significance:</w:t>
      </w:r>
      <w:r w:rsidRPr="00C6761E">
        <w:tab/>
        <w:t>dual</w:t>
      </w:r>
    </w:p>
    <w:p w14:paraId="06246CE5" w14:textId="77777777" w:rsidR="00445BD5" w:rsidRPr="00C6761E" w:rsidRDefault="00445BD5" w:rsidP="00445BD5">
      <w:pPr>
        <w:pStyle w:val="B1"/>
      </w:pPr>
      <w:r w:rsidRPr="00C6761E">
        <w:t>Direction:</w:t>
      </w:r>
      <w:r w:rsidRPr="00C6761E">
        <w:tab/>
        <w:t>UE to peer UE</w:t>
      </w:r>
    </w:p>
    <w:p w14:paraId="3E724517" w14:textId="77777777" w:rsidR="00445BD5" w:rsidRPr="00C6761E" w:rsidRDefault="00445BD5" w:rsidP="00445BD5">
      <w:pPr>
        <w:pStyle w:val="TH"/>
      </w:pPr>
      <w:bookmarkStart w:id="66" w:name="_CRTable10_3_6_1_1"/>
      <w:r w:rsidRPr="00C6761E">
        <w:t>Table </w:t>
      </w:r>
      <w:bookmarkEnd w:id="66"/>
      <w:r w:rsidRPr="00C6761E">
        <w:t>10.3.6.1.1: PROSE DIRECT LINK MODIFICATION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445BD5" w:rsidRPr="00C6761E" w14:paraId="40611AE6"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0D14A2A" w14:textId="77777777" w:rsidR="00445BD5" w:rsidRPr="00C6761E" w:rsidRDefault="00445BD5" w:rsidP="006B1DE7">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816F9AF" w14:textId="77777777" w:rsidR="00445BD5" w:rsidRPr="00C6761E" w:rsidRDefault="00445BD5" w:rsidP="006B1DE7">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47592E7" w14:textId="77777777" w:rsidR="00445BD5" w:rsidRPr="00C6761E" w:rsidRDefault="00445BD5" w:rsidP="006B1DE7">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D918A14" w14:textId="77777777" w:rsidR="00445BD5" w:rsidRPr="00C6761E" w:rsidRDefault="00445BD5" w:rsidP="006B1DE7">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36AD2CC" w14:textId="77777777" w:rsidR="00445BD5" w:rsidRPr="00C6761E" w:rsidRDefault="00445BD5" w:rsidP="006B1DE7">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425920F" w14:textId="77777777" w:rsidR="00445BD5" w:rsidRPr="00C6761E" w:rsidRDefault="00445BD5" w:rsidP="006B1DE7">
            <w:pPr>
              <w:pStyle w:val="TAH"/>
            </w:pPr>
            <w:r w:rsidRPr="00C6761E">
              <w:t>Length</w:t>
            </w:r>
          </w:p>
        </w:tc>
      </w:tr>
      <w:tr w:rsidR="00445BD5" w:rsidRPr="00C6761E" w14:paraId="72FDDC9B"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51AE09" w14:textId="77777777" w:rsidR="00445BD5" w:rsidRPr="00C6761E" w:rsidRDefault="00445BD5" w:rsidP="006B1DE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08E9039" w14:textId="77777777" w:rsidR="00445BD5" w:rsidRPr="00C6761E" w:rsidRDefault="00445BD5" w:rsidP="006B1DE7">
            <w:pPr>
              <w:pStyle w:val="TAL"/>
            </w:pPr>
            <w:r w:rsidRPr="00C6761E">
              <w:t xml:space="preserve">PROSE DIRECT LINK </w:t>
            </w:r>
            <w:r w:rsidRPr="00C6761E">
              <w:rPr>
                <w:lang w:eastAsia="zh-CN"/>
              </w:rPr>
              <w:t>MODIFICATION</w:t>
            </w:r>
            <w:r w:rsidRPr="00C6761E">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83FA557" w14:textId="77777777" w:rsidR="00445BD5" w:rsidRPr="00C6761E" w:rsidRDefault="00445BD5" w:rsidP="006B1DE7">
            <w:pPr>
              <w:pStyle w:val="TAL"/>
            </w:pPr>
            <w:r w:rsidRPr="00C6761E">
              <w:t>ProSe PC5 signalling message type</w:t>
            </w:r>
          </w:p>
          <w:p w14:paraId="5CB6AAC8" w14:textId="77777777" w:rsidR="00445BD5" w:rsidRPr="00C6761E" w:rsidRDefault="00445BD5" w:rsidP="006B1DE7">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hideMark/>
          </w:tcPr>
          <w:p w14:paraId="66C2B2FD" w14:textId="77777777" w:rsidR="00445BD5" w:rsidRPr="00C6761E" w:rsidRDefault="00445BD5"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659892C" w14:textId="77777777" w:rsidR="00445BD5" w:rsidRPr="00C6761E" w:rsidRDefault="00445BD5"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3F04117" w14:textId="77777777" w:rsidR="00445BD5" w:rsidRPr="00C6761E" w:rsidRDefault="00445BD5" w:rsidP="006B1DE7">
            <w:pPr>
              <w:pStyle w:val="TAC"/>
            </w:pPr>
            <w:r w:rsidRPr="00C6761E">
              <w:t>1</w:t>
            </w:r>
          </w:p>
        </w:tc>
      </w:tr>
      <w:tr w:rsidR="00445BD5" w:rsidRPr="00C6761E" w14:paraId="16142F17"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050A91" w14:textId="77777777" w:rsidR="00445BD5" w:rsidRPr="00C6761E" w:rsidRDefault="00445BD5" w:rsidP="006B1DE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C7311A7" w14:textId="77777777" w:rsidR="00445BD5" w:rsidRPr="00C6761E" w:rsidRDefault="00445BD5" w:rsidP="006B1DE7">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5578F741" w14:textId="77777777" w:rsidR="00445BD5" w:rsidRPr="00C6761E" w:rsidRDefault="00445BD5" w:rsidP="006B1DE7">
            <w:pPr>
              <w:pStyle w:val="TAL"/>
            </w:pPr>
            <w:r w:rsidRPr="00C6761E">
              <w:t>Sequence number</w:t>
            </w:r>
          </w:p>
          <w:p w14:paraId="1CB24C50" w14:textId="77777777" w:rsidR="00445BD5" w:rsidRPr="00C6761E" w:rsidRDefault="00445BD5" w:rsidP="006B1DE7">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hideMark/>
          </w:tcPr>
          <w:p w14:paraId="7F26486A" w14:textId="77777777" w:rsidR="00445BD5" w:rsidRPr="00C6761E" w:rsidRDefault="00445BD5"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AB502EA" w14:textId="77777777" w:rsidR="00445BD5" w:rsidRPr="00C6761E" w:rsidRDefault="00445BD5"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D3DC751" w14:textId="77777777" w:rsidR="00445BD5" w:rsidRPr="00C6761E" w:rsidRDefault="00445BD5" w:rsidP="006B1DE7">
            <w:pPr>
              <w:pStyle w:val="TAC"/>
            </w:pPr>
            <w:r w:rsidRPr="00C6761E">
              <w:t>1</w:t>
            </w:r>
          </w:p>
        </w:tc>
      </w:tr>
      <w:tr w:rsidR="00445BD5" w:rsidRPr="00C6761E" w14:paraId="4F7BFB1E"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5F55D5" w14:textId="77777777" w:rsidR="00445BD5" w:rsidRPr="00C6761E" w:rsidRDefault="00445BD5" w:rsidP="006B1DE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76C8301" w14:textId="77777777" w:rsidR="00445BD5" w:rsidRPr="00C6761E" w:rsidRDefault="00445BD5" w:rsidP="006B1DE7">
            <w:pPr>
              <w:pStyle w:val="TAL"/>
            </w:pPr>
            <w:r w:rsidRPr="00C6761E">
              <w:t>Link modification operation code</w:t>
            </w:r>
          </w:p>
        </w:tc>
        <w:tc>
          <w:tcPr>
            <w:tcW w:w="3120" w:type="dxa"/>
            <w:tcBorders>
              <w:top w:val="single" w:sz="6" w:space="0" w:color="000000"/>
              <w:left w:val="single" w:sz="6" w:space="0" w:color="000000"/>
              <w:bottom w:val="single" w:sz="6" w:space="0" w:color="000000"/>
              <w:right w:val="single" w:sz="6" w:space="0" w:color="000000"/>
            </w:tcBorders>
            <w:hideMark/>
          </w:tcPr>
          <w:p w14:paraId="08EA80CD" w14:textId="77777777" w:rsidR="00445BD5" w:rsidRPr="00C6761E" w:rsidRDefault="00445BD5" w:rsidP="006B1DE7">
            <w:pPr>
              <w:pStyle w:val="TAL"/>
            </w:pPr>
            <w:r w:rsidRPr="00C6761E">
              <w:t>Link modification operation code</w:t>
            </w:r>
          </w:p>
          <w:p w14:paraId="275BFE3C" w14:textId="77777777" w:rsidR="00445BD5" w:rsidRPr="00C6761E" w:rsidRDefault="00445BD5" w:rsidP="006B1DE7">
            <w:pPr>
              <w:pStyle w:val="TAL"/>
            </w:pPr>
            <w:r w:rsidRPr="00C6761E">
              <w:t>11.3.19</w:t>
            </w:r>
          </w:p>
        </w:tc>
        <w:tc>
          <w:tcPr>
            <w:tcW w:w="1134" w:type="dxa"/>
            <w:tcBorders>
              <w:top w:val="single" w:sz="6" w:space="0" w:color="000000"/>
              <w:left w:val="single" w:sz="6" w:space="0" w:color="000000"/>
              <w:bottom w:val="single" w:sz="6" w:space="0" w:color="000000"/>
              <w:right w:val="single" w:sz="6" w:space="0" w:color="000000"/>
            </w:tcBorders>
            <w:hideMark/>
          </w:tcPr>
          <w:p w14:paraId="0F34FB66" w14:textId="77777777" w:rsidR="00445BD5" w:rsidRPr="00C6761E" w:rsidRDefault="00445BD5" w:rsidP="006B1DE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9D22FC" w14:textId="77777777" w:rsidR="00445BD5" w:rsidRPr="00C6761E" w:rsidRDefault="00445BD5" w:rsidP="006B1DE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D5420D2" w14:textId="77777777" w:rsidR="00445BD5" w:rsidRPr="00C6761E" w:rsidRDefault="00445BD5" w:rsidP="006B1DE7">
            <w:pPr>
              <w:pStyle w:val="TAC"/>
              <w:rPr>
                <w:lang w:eastAsia="zh-CN"/>
              </w:rPr>
            </w:pPr>
            <w:r w:rsidRPr="00C6761E">
              <w:rPr>
                <w:lang w:eastAsia="zh-CN"/>
              </w:rPr>
              <w:t>1</w:t>
            </w:r>
          </w:p>
        </w:tc>
      </w:tr>
      <w:tr w:rsidR="00445BD5" w:rsidRPr="00C6761E" w14:paraId="50A4B1BB"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5D9E37" w14:textId="77777777" w:rsidR="00445BD5" w:rsidRPr="00C6761E" w:rsidRDefault="00445BD5" w:rsidP="006B1DE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C8B8889" w14:textId="77777777" w:rsidR="00445BD5" w:rsidRPr="00C6761E" w:rsidRDefault="00445BD5" w:rsidP="006B1DE7">
            <w:pPr>
              <w:pStyle w:val="TAL"/>
            </w:pPr>
            <w:r w:rsidRPr="00C6761E">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5001C077" w14:textId="77777777" w:rsidR="00445BD5" w:rsidRPr="00C6761E" w:rsidRDefault="00445BD5" w:rsidP="006B1DE7">
            <w:pPr>
              <w:pStyle w:val="TAL"/>
              <w:rPr>
                <w:lang w:eastAsia="zh-CN"/>
              </w:rPr>
            </w:pPr>
            <w:r w:rsidRPr="00C6761E">
              <w:rPr>
                <w:lang w:eastAsia="zh-CN"/>
              </w:rPr>
              <w:t>PC5 QoS flow descriptions</w:t>
            </w:r>
          </w:p>
          <w:p w14:paraId="6E41871E" w14:textId="77777777" w:rsidR="00445BD5" w:rsidRPr="00C6761E" w:rsidRDefault="00445BD5" w:rsidP="006B1DE7">
            <w:pPr>
              <w:pStyle w:val="TAL"/>
            </w:pPr>
            <w:r w:rsidRPr="00C6761E">
              <w:t>11.3.5</w:t>
            </w:r>
          </w:p>
        </w:tc>
        <w:tc>
          <w:tcPr>
            <w:tcW w:w="1134" w:type="dxa"/>
            <w:tcBorders>
              <w:top w:val="single" w:sz="6" w:space="0" w:color="000000"/>
              <w:left w:val="single" w:sz="6" w:space="0" w:color="000000"/>
              <w:bottom w:val="single" w:sz="6" w:space="0" w:color="000000"/>
              <w:right w:val="single" w:sz="6" w:space="0" w:color="000000"/>
            </w:tcBorders>
            <w:hideMark/>
          </w:tcPr>
          <w:p w14:paraId="62E98DB2" w14:textId="77777777" w:rsidR="00445BD5" w:rsidRPr="00C6761E" w:rsidRDefault="00445BD5"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4EDD2FC" w14:textId="77777777" w:rsidR="00445BD5" w:rsidRPr="00C6761E" w:rsidRDefault="00445BD5" w:rsidP="006B1DE7">
            <w:pPr>
              <w:pStyle w:val="TAC"/>
            </w:pPr>
            <w:r w:rsidRPr="00C6761E">
              <w:t>LV-E</w:t>
            </w:r>
          </w:p>
        </w:tc>
        <w:tc>
          <w:tcPr>
            <w:tcW w:w="851" w:type="dxa"/>
            <w:tcBorders>
              <w:top w:val="single" w:sz="6" w:space="0" w:color="000000"/>
              <w:left w:val="single" w:sz="6" w:space="0" w:color="000000"/>
              <w:bottom w:val="single" w:sz="6" w:space="0" w:color="000000"/>
              <w:right w:val="single" w:sz="6" w:space="0" w:color="000000"/>
            </w:tcBorders>
            <w:hideMark/>
          </w:tcPr>
          <w:p w14:paraId="22C3E7EA" w14:textId="77777777" w:rsidR="00445BD5" w:rsidRPr="00C6761E" w:rsidRDefault="00445BD5" w:rsidP="006B1DE7">
            <w:pPr>
              <w:pStyle w:val="TAC"/>
            </w:pPr>
            <w:r w:rsidRPr="00C6761E">
              <w:t>5-65537</w:t>
            </w:r>
          </w:p>
        </w:tc>
      </w:tr>
      <w:tr w:rsidR="00445BD5" w:rsidRPr="00C6761E" w14:paraId="6F30DD97"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4335D6" w14:textId="77777777" w:rsidR="00445BD5" w:rsidRPr="00C6761E" w:rsidRDefault="00445BD5" w:rsidP="006B1DE7">
            <w:pPr>
              <w:pStyle w:val="TAL"/>
              <w:rPr>
                <w:lang w:eastAsia="zh-CN"/>
              </w:rPr>
            </w:pPr>
            <w:r w:rsidRPr="00C6761E">
              <w:rPr>
                <w:lang w:eastAsia="zh-CN"/>
              </w:rPr>
              <w:t>7C</w:t>
            </w:r>
          </w:p>
        </w:tc>
        <w:tc>
          <w:tcPr>
            <w:tcW w:w="2837" w:type="dxa"/>
            <w:tcBorders>
              <w:top w:val="single" w:sz="6" w:space="0" w:color="000000"/>
              <w:left w:val="single" w:sz="6" w:space="0" w:color="000000"/>
              <w:bottom w:val="single" w:sz="6" w:space="0" w:color="000000"/>
              <w:right w:val="single" w:sz="6" w:space="0" w:color="000000"/>
            </w:tcBorders>
            <w:hideMark/>
          </w:tcPr>
          <w:p w14:paraId="027549F5" w14:textId="77777777" w:rsidR="00445BD5" w:rsidRPr="00C6761E" w:rsidRDefault="00445BD5" w:rsidP="006B1DE7">
            <w:pPr>
              <w:pStyle w:val="TAL"/>
              <w:rPr>
                <w:lang w:eastAsia="zh-CN"/>
              </w:rPr>
            </w:pPr>
            <w:r w:rsidRPr="00C6761E">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68A2EF1A" w14:textId="77777777" w:rsidR="00445BD5" w:rsidRPr="00C6761E" w:rsidRDefault="00445BD5" w:rsidP="006B1DE7">
            <w:pPr>
              <w:pStyle w:val="TAL"/>
              <w:rPr>
                <w:lang w:eastAsia="zh-CN"/>
              </w:rPr>
            </w:pPr>
            <w:r w:rsidRPr="00C6761E">
              <w:rPr>
                <w:lang w:eastAsia="zh-CN"/>
              </w:rPr>
              <w:t>PC5 QoS rules</w:t>
            </w:r>
          </w:p>
          <w:p w14:paraId="4DBBB401" w14:textId="77777777" w:rsidR="00445BD5" w:rsidRPr="00C6761E" w:rsidRDefault="00445BD5" w:rsidP="006B1DE7">
            <w:pPr>
              <w:pStyle w:val="TAL"/>
              <w:rPr>
                <w:lang w:eastAsia="zh-CN"/>
              </w:rPr>
            </w:pPr>
            <w:r w:rsidRPr="00C6761E">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34F56900" w14:textId="77777777" w:rsidR="00445BD5" w:rsidRPr="00C6761E" w:rsidRDefault="00445BD5" w:rsidP="006B1DE7">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45C9E849" w14:textId="77777777" w:rsidR="00445BD5" w:rsidRPr="00C6761E" w:rsidRDefault="00445BD5" w:rsidP="006B1DE7">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DE116B4" w14:textId="77777777" w:rsidR="00445BD5" w:rsidRPr="00C6761E" w:rsidRDefault="00445BD5" w:rsidP="006B1DE7">
            <w:pPr>
              <w:pStyle w:val="TAC"/>
            </w:pPr>
            <w:r w:rsidRPr="00C6761E">
              <w:t>7-65538</w:t>
            </w:r>
          </w:p>
        </w:tc>
      </w:tr>
      <w:tr w:rsidR="00445BD5" w:rsidRPr="00C6761E" w14:paraId="12442D94"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B1E0C4" w14:textId="77777777" w:rsidR="00445BD5" w:rsidRPr="00C6761E" w:rsidRDefault="00445BD5" w:rsidP="006B1DE7">
            <w:pPr>
              <w:pStyle w:val="TAL"/>
              <w:rPr>
                <w:lang w:eastAsia="zh-CN"/>
              </w:rPr>
            </w:pPr>
            <w:r w:rsidRPr="00C6761E">
              <w:rPr>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0308A33D" w14:textId="77777777" w:rsidR="00445BD5" w:rsidRPr="00C6761E" w:rsidRDefault="00445BD5" w:rsidP="006B1DE7">
            <w:pPr>
              <w:pStyle w:val="TAL"/>
              <w:rPr>
                <w:lang w:eastAsia="zh-CN"/>
              </w:rPr>
            </w:pPr>
            <w:r w:rsidRPr="00C6761E">
              <w:rPr>
                <w:lang w:eastAsia="zh-CN"/>
              </w:rPr>
              <w:t>Source end UE info</w:t>
            </w:r>
          </w:p>
        </w:tc>
        <w:tc>
          <w:tcPr>
            <w:tcW w:w="3120" w:type="dxa"/>
            <w:tcBorders>
              <w:top w:val="single" w:sz="6" w:space="0" w:color="000000"/>
              <w:left w:val="single" w:sz="6" w:space="0" w:color="000000"/>
              <w:bottom w:val="single" w:sz="6" w:space="0" w:color="000000"/>
              <w:right w:val="single" w:sz="6" w:space="0" w:color="000000"/>
            </w:tcBorders>
          </w:tcPr>
          <w:p w14:paraId="7D6AFB14" w14:textId="77777777" w:rsidR="00445BD5" w:rsidRPr="00C6761E" w:rsidRDefault="00445BD5" w:rsidP="006B1DE7">
            <w:pPr>
              <w:pStyle w:val="TAL"/>
              <w:rPr>
                <w:lang w:eastAsia="zh-CN"/>
              </w:rPr>
            </w:pPr>
            <w:r w:rsidRPr="00C6761E">
              <w:rPr>
                <w:lang w:eastAsia="zh-CN"/>
              </w:rPr>
              <w:t>User info ID</w:t>
            </w:r>
          </w:p>
          <w:p w14:paraId="0C2F16A6" w14:textId="77777777" w:rsidR="00445BD5" w:rsidRPr="00C6761E" w:rsidRDefault="00445BD5" w:rsidP="006B1DE7">
            <w:pPr>
              <w:pStyle w:val="TAL"/>
              <w:rPr>
                <w:lang w:eastAsia="zh-CN"/>
              </w:rPr>
            </w:pPr>
            <w:r w:rsidRPr="00C6761E">
              <w:rPr>
                <w:lang w:eastAsia="zh-CN"/>
              </w:rPr>
              <w:t>11.3.39</w:t>
            </w:r>
          </w:p>
        </w:tc>
        <w:tc>
          <w:tcPr>
            <w:tcW w:w="1134" w:type="dxa"/>
            <w:tcBorders>
              <w:top w:val="single" w:sz="6" w:space="0" w:color="000000"/>
              <w:left w:val="single" w:sz="6" w:space="0" w:color="000000"/>
              <w:bottom w:val="single" w:sz="6" w:space="0" w:color="000000"/>
              <w:right w:val="single" w:sz="6" w:space="0" w:color="000000"/>
            </w:tcBorders>
          </w:tcPr>
          <w:p w14:paraId="05848366" w14:textId="77777777" w:rsidR="00445BD5" w:rsidRPr="00C6761E" w:rsidRDefault="00445BD5" w:rsidP="006B1DE7">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47B19029" w14:textId="77777777" w:rsidR="00445BD5" w:rsidRPr="00C6761E" w:rsidRDefault="00445BD5" w:rsidP="006B1DE7">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01F43FE7" w14:textId="77777777" w:rsidR="00445BD5" w:rsidRPr="00C6761E" w:rsidRDefault="00445BD5" w:rsidP="006B1DE7">
            <w:pPr>
              <w:pStyle w:val="TAC"/>
            </w:pPr>
            <w:r w:rsidRPr="00C6761E">
              <w:t>3-257</w:t>
            </w:r>
          </w:p>
        </w:tc>
      </w:tr>
      <w:tr w:rsidR="00445BD5" w:rsidRPr="00C6761E" w14:paraId="5A1EAFC2"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954422" w14:textId="77777777" w:rsidR="00445BD5" w:rsidRPr="00C6761E" w:rsidRDefault="00445BD5" w:rsidP="006B1DE7">
            <w:pPr>
              <w:pStyle w:val="TAL"/>
              <w:rPr>
                <w:lang w:eastAsia="zh-CN"/>
              </w:rPr>
            </w:pPr>
            <w:r w:rsidRPr="00C6761E">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6563B420" w14:textId="77777777" w:rsidR="00445BD5" w:rsidRPr="00C6761E" w:rsidRDefault="00445BD5" w:rsidP="006B1DE7">
            <w:pPr>
              <w:pStyle w:val="TAL"/>
              <w:rPr>
                <w:lang w:eastAsia="zh-CN"/>
              </w:rPr>
            </w:pPr>
            <w:r w:rsidRPr="00C6761E">
              <w:rPr>
                <w:lang w:eastAsia="zh-CN"/>
              </w:rPr>
              <w:t>Target end UE info</w:t>
            </w:r>
          </w:p>
        </w:tc>
        <w:tc>
          <w:tcPr>
            <w:tcW w:w="3120" w:type="dxa"/>
            <w:tcBorders>
              <w:top w:val="single" w:sz="6" w:space="0" w:color="000000"/>
              <w:left w:val="single" w:sz="6" w:space="0" w:color="000000"/>
              <w:bottom w:val="single" w:sz="6" w:space="0" w:color="000000"/>
              <w:right w:val="single" w:sz="6" w:space="0" w:color="000000"/>
            </w:tcBorders>
          </w:tcPr>
          <w:p w14:paraId="3D021F6B" w14:textId="77777777" w:rsidR="00445BD5" w:rsidRPr="00C6761E" w:rsidRDefault="00445BD5" w:rsidP="006B1DE7">
            <w:pPr>
              <w:pStyle w:val="TAL"/>
              <w:rPr>
                <w:lang w:eastAsia="zh-CN"/>
              </w:rPr>
            </w:pPr>
            <w:r w:rsidRPr="00C6761E">
              <w:rPr>
                <w:lang w:eastAsia="zh-CN"/>
              </w:rPr>
              <w:t>User info ID</w:t>
            </w:r>
          </w:p>
          <w:p w14:paraId="157C2603" w14:textId="77777777" w:rsidR="00445BD5" w:rsidRPr="00C6761E" w:rsidRDefault="00445BD5" w:rsidP="006B1DE7">
            <w:pPr>
              <w:pStyle w:val="TAL"/>
              <w:rPr>
                <w:lang w:eastAsia="zh-CN"/>
              </w:rPr>
            </w:pPr>
            <w:r w:rsidRPr="00C6761E">
              <w:rPr>
                <w:lang w:eastAsia="zh-CN"/>
              </w:rPr>
              <w:t>11.3.39</w:t>
            </w:r>
          </w:p>
        </w:tc>
        <w:tc>
          <w:tcPr>
            <w:tcW w:w="1134" w:type="dxa"/>
            <w:tcBorders>
              <w:top w:val="single" w:sz="6" w:space="0" w:color="000000"/>
              <w:left w:val="single" w:sz="6" w:space="0" w:color="000000"/>
              <w:bottom w:val="single" w:sz="6" w:space="0" w:color="000000"/>
              <w:right w:val="single" w:sz="6" w:space="0" w:color="000000"/>
            </w:tcBorders>
          </w:tcPr>
          <w:p w14:paraId="56CB0845" w14:textId="77777777" w:rsidR="00445BD5" w:rsidRPr="00C6761E" w:rsidRDefault="00445BD5" w:rsidP="006B1DE7">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46092E56" w14:textId="77777777" w:rsidR="00445BD5" w:rsidRPr="00C6761E" w:rsidRDefault="00445BD5" w:rsidP="006B1DE7">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694368F7" w14:textId="77777777" w:rsidR="00445BD5" w:rsidRPr="00C6761E" w:rsidRDefault="00445BD5" w:rsidP="006B1DE7">
            <w:pPr>
              <w:pStyle w:val="TAC"/>
            </w:pPr>
            <w:r w:rsidRPr="00C6761E">
              <w:t>3-257</w:t>
            </w:r>
          </w:p>
        </w:tc>
      </w:tr>
      <w:tr w:rsidR="00445BD5" w:rsidRPr="00C6761E" w14:paraId="262029C0"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49921F" w14:textId="77777777" w:rsidR="00445BD5" w:rsidRPr="00C6761E" w:rsidRDefault="00445BD5" w:rsidP="006B1DE7">
            <w:pPr>
              <w:pStyle w:val="TAL"/>
              <w:rPr>
                <w:lang w:eastAsia="zh-CN"/>
              </w:rPr>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2F7797A3" w14:textId="77777777" w:rsidR="00445BD5" w:rsidRPr="00C6761E" w:rsidRDefault="00445BD5" w:rsidP="006B1DE7">
            <w:pPr>
              <w:pStyle w:val="TAL"/>
              <w:rPr>
                <w:lang w:eastAsia="zh-CN"/>
              </w:rPr>
            </w:pPr>
            <w:r w:rsidRPr="00C6761E">
              <w:rPr>
                <w:lang w:eastAsia="zh-CN"/>
              </w:rPr>
              <w:t>Target end UE layer-2 ID</w:t>
            </w:r>
          </w:p>
        </w:tc>
        <w:tc>
          <w:tcPr>
            <w:tcW w:w="3120" w:type="dxa"/>
            <w:tcBorders>
              <w:top w:val="single" w:sz="6" w:space="0" w:color="000000"/>
              <w:left w:val="single" w:sz="6" w:space="0" w:color="000000"/>
              <w:bottom w:val="single" w:sz="6" w:space="0" w:color="000000"/>
              <w:right w:val="single" w:sz="6" w:space="0" w:color="000000"/>
            </w:tcBorders>
          </w:tcPr>
          <w:p w14:paraId="1A012308" w14:textId="77777777" w:rsidR="00445BD5" w:rsidRPr="00C6761E" w:rsidRDefault="00445BD5" w:rsidP="006B1DE7">
            <w:pPr>
              <w:pStyle w:val="TAL"/>
              <w:rPr>
                <w:lang w:eastAsia="zh-CN"/>
              </w:rPr>
            </w:pPr>
            <w:r w:rsidRPr="00C6761E">
              <w:rPr>
                <w:lang w:eastAsia="zh-CN"/>
              </w:rPr>
              <w:t>Layer-2 ID</w:t>
            </w:r>
          </w:p>
          <w:p w14:paraId="38A9A314" w14:textId="77777777" w:rsidR="00445BD5" w:rsidRPr="00C6761E" w:rsidRDefault="00445BD5" w:rsidP="006B1DE7">
            <w:pPr>
              <w:pStyle w:val="TAL"/>
              <w:rPr>
                <w:lang w:eastAsia="zh-CN"/>
              </w:rPr>
            </w:pPr>
            <w:r w:rsidRPr="00C6761E">
              <w:rPr>
                <w:lang w:eastAsia="zh-CN"/>
              </w:rPr>
              <w:t>11.3.25</w:t>
            </w:r>
          </w:p>
        </w:tc>
        <w:tc>
          <w:tcPr>
            <w:tcW w:w="1134" w:type="dxa"/>
            <w:tcBorders>
              <w:top w:val="single" w:sz="6" w:space="0" w:color="000000"/>
              <w:left w:val="single" w:sz="6" w:space="0" w:color="000000"/>
              <w:bottom w:val="single" w:sz="6" w:space="0" w:color="000000"/>
              <w:right w:val="single" w:sz="6" w:space="0" w:color="000000"/>
            </w:tcBorders>
          </w:tcPr>
          <w:p w14:paraId="5EE20071" w14:textId="77777777" w:rsidR="00445BD5" w:rsidRPr="00C6761E" w:rsidRDefault="00445BD5" w:rsidP="006B1DE7">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1F37E883" w14:textId="77777777" w:rsidR="00445BD5" w:rsidRPr="00C6761E" w:rsidRDefault="00445BD5" w:rsidP="006B1DE7">
            <w:pPr>
              <w:pStyle w:val="TAC"/>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3EDFADED" w14:textId="77777777" w:rsidR="00445BD5" w:rsidRPr="00C6761E" w:rsidRDefault="00445BD5" w:rsidP="006B1DE7">
            <w:pPr>
              <w:pStyle w:val="TAC"/>
            </w:pPr>
            <w:r w:rsidRPr="00C6761E">
              <w:t>4</w:t>
            </w:r>
          </w:p>
        </w:tc>
      </w:tr>
      <w:tr w:rsidR="00445BD5" w:rsidRPr="00C6761E" w14:paraId="2CF13B45"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EE7D9F" w14:textId="77777777" w:rsidR="00445BD5" w:rsidRPr="00C6761E" w:rsidRDefault="00445BD5" w:rsidP="006B1DE7">
            <w:pPr>
              <w:pStyle w:val="TAL"/>
            </w:pPr>
            <w:r w:rsidRPr="00C6761E">
              <w:rPr>
                <w:lang w:eastAsia="ja-JP"/>
              </w:rPr>
              <w:t>33</w:t>
            </w:r>
          </w:p>
        </w:tc>
        <w:tc>
          <w:tcPr>
            <w:tcW w:w="2837" w:type="dxa"/>
            <w:tcBorders>
              <w:top w:val="single" w:sz="6" w:space="0" w:color="000000"/>
              <w:left w:val="single" w:sz="6" w:space="0" w:color="000000"/>
              <w:bottom w:val="single" w:sz="6" w:space="0" w:color="000000"/>
              <w:right w:val="single" w:sz="6" w:space="0" w:color="000000"/>
            </w:tcBorders>
          </w:tcPr>
          <w:p w14:paraId="6A56128D" w14:textId="77777777" w:rsidR="00445BD5" w:rsidRPr="00C6761E" w:rsidRDefault="00445BD5" w:rsidP="006B1DE7">
            <w:pPr>
              <w:pStyle w:val="TAL"/>
            </w:pPr>
            <w:r w:rsidRPr="00C6761E">
              <w:t xml:space="preserve">Source </w:t>
            </w:r>
            <w:r w:rsidRPr="00C6761E">
              <w:rPr>
                <w:rFonts w:hint="eastAsia"/>
                <w:lang w:eastAsia="zh-CN"/>
              </w:rPr>
              <w:t>5G ProSe layer-3 end UE</w:t>
            </w:r>
            <w:r w:rsidRPr="00C6761E">
              <w:rPr>
                <w:lang w:eastAsia="zh-CN"/>
              </w:rPr>
              <w:t xml:space="preserve"> </w:t>
            </w:r>
            <w:r w:rsidRPr="00C6761E">
              <w:rPr>
                <w:lang w:eastAsia="ja-JP"/>
              </w:rPr>
              <w:t>MAC address</w:t>
            </w:r>
          </w:p>
        </w:tc>
        <w:tc>
          <w:tcPr>
            <w:tcW w:w="3120" w:type="dxa"/>
            <w:tcBorders>
              <w:top w:val="single" w:sz="6" w:space="0" w:color="000000"/>
              <w:left w:val="single" w:sz="6" w:space="0" w:color="000000"/>
              <w:bottom w:val="single" w:sz="6" w:space="0" w:color="000000"/>
              <w:right w:val="single" w:sz="6" w:space="0" w:color="000000"/>
            </w:tcBorders>
          </w:tcPr>
          <w:p w14:paraId="0312AA9B" w14:textId="77777777" w:rsidR="00445BD5" w:rsidRPr="00C6761E" w:rsidRDefault="00445BD5" w:rsidP="006B1DE7">
            <w:pPr>
              <w:pStyle w:val="TAL"/>
              <w:rPr>
                <w:lang w:eastAsia="ja-JP"/>
              </w:rPr>
            </w:pPr>
            <w:r w:rsidRPr="00C6761E">
              <w:rPr>
                <w:lang w:eastAsia="ja-JP"/>
              </w:rPr>
              <w:t>MAC address</w:t>
            </w:r>
          </w:p>
          <w:p w14:paraId="7E27A7B0" w14:textId="77777777" w:rsidR="00445BD5" w:rsidRPr="00C6761E" w:rsidRDefault="00445BD5" w:rsidP="006B1DE7">
            <w:pPr>
              <w:pStyle w:val="TAL"/>
            </w:pPr>
            <w:r w:rsidRPr="00C6761E">
              <w:rPr>
                <w:lang w:eastAsia="ja-JP"/>
              </w:rPr>
              <w:t>11.3.45</w:t>
            </w:r>
          </w:p>
        </w:tc>
        <w:tc>
          <w:tcPr>
            <w:tcW w:w="1134" w:type="dxa"/>
            <w:tcBorders>
              <w:top w:val="single" w:sz="6" w:space="0" w:color="000000"/>
              <w:left w:val="single" w:sz="6" w:space="0" w:color="000000"/>
              <w:bottom w:val="single" w:sz="6" w:space="0" w:color="000000"/>
              <w:right w:val="single" w:sz="6" w:space="0" w:color="000000"/>
            </w:tcBorders>
          </w:tcPr>
          <w:p w14:paraId="525911A9" w14:textId="77777777" w:rsidR="00445BD5" w:rsidRPr="00C6761E" w:rsidRDefault="00445BD5" w:rsidP="006B1DE7">
            <w:pPr>
              <w:pStyle w:val="TAC"/>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E076194" w14:textId="77777777" w:rsidR="00445BD5" w:rsidRPr="00C6761E" w:rsidRDefault="00445BD5" w:rsidP="006B1DE7">
            <w:pPr>
              <w:pStyle w:val="TAC"/>
            </w:pPr>
            <w:r w:rsidRPr="00C6761E">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3C3734CC" w14:textId="77777777" w:rsidR="00445BD5" w:rsidRPr="00C6761E" w:rsidRDefault="00445BD5" w:rsidP="006B1DE7">
            <w:pPr>
              <w:pStyle w:val="TAC"/>
            </w:pPr>
            <w:r w:rsidRPr="00C6761E">
              <w:rPr>
                <w:lang w:eastAsia="ja-JP"/>
              </w:rPr>
              <w:t>8</w:t>
            </w:r>
          </w:p>
        </w:tc>
      </w:tr>
      <w:tr w:rsidR="00445BD5" w:rsidRPr="00C6761E" w14:paraId="48551C8C"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7B92A5" w14:textId="77777777" w:rsidR="00445BD5" w:rsidRPr="00C6761E" w:rsidRDefault="00445BD5" w:rsidP="006B1DE7">
            <w:pPr>
              <w:pStyle w:val="TAL"/>
              <w:rPr>
                <w:lang w:eastAsia="ja-JP"/>
              </w:rPr>
            </w:pPr>
            <w:r w:rsidRPr="00C6761E">
              <w:rPr>
                <w:lang w:eastAsia="zh-CN"/>
              </w:rPr>
              <w:t>9-</w:t>
            </w:r>
          </w:p>
        </w:tc>
        <w:tc>
          <w:tcPr>
            <w:tcW w:w="2837" w:type="dxa"/>
            <w:tcBorders>
              <w:top w:val="single" w:sz="6" w:space="0" w:color="000000"/>
              <w:left w:val="single" w:sz="6" w:space="0" w:color="000000"/>
              <w:bottom w:val="single" w:sz="6" w:space="0" w:color="000000"/>
              <w:right w:val="single" w:sz="6" w:space="0" w:color="000000"/>
            </w:tcBorders>
          </w:tcPr>
          <w:p w14:paraId="48B58FD8" w14:textId="77777777" w:rsidR="00445BD5" w:rsidRPr="00C6761E" w:rsidRDefault="00445BD5" w:rsidP="006B1DE7">
            <w:pPr>
              <w:pStyle w:val="TAL"/>
            </w:pPr>
            <w:r w:rsidRPr="00C6761E">
              <w:rPr>
                <w:lang w:eastAsia="zh-CN"/>
              </w:rPr>
              <w:t>Relay reselection indication</w:t>
            </w:r>
          </w:p>
        </w:tc>
        <w:tc>
          <w:tcPr>
            <w:tcW w:w="3120" w:type="dxa"/>
            <w:tcBorders>
              <w:top w:val="single" w:sz="6" w:space="0" w:color="000000"/>
              <w:left w:val="single" w:sz="6" w:space="0" w:color="000000"/>
              <w:bottom w:val="single" w:sz="6" w:space="0" w:color="000000"/>
              <w:right w:val="single" w:sz="6" w:space="0" w:color="000000"/>
            </w:tcBorders>
          </w:tcPr>
          <w:p w14:paraId="785C2B61" w14:textId="77777777" w:rsidR="00445BD5" w:rsidRPr="00C6761E" w:rsidRDefault="00445BD5" w:rsidP="006B1DE7">
            <w:pPr>
              <w:pStyle w:val="TAL"/>
              <w:rPr>
                <w:lang w:eastAsia="zh-CN"/>
              </w:rPr>
            </w:pPr>
            <w:r w:rsidRPr="00C6761E">
              <w:rPr>
                <w:lang w:eastAsia="zh-CN"/>
              </w:rPr>
              <w:t>Relay reselection indication</w:t>
            </w:r>
          </w:p>
          <w:p w14:paraId="02F9273F" w14:textId="77777777" w:rsidR="00445BD5" w:rsidRPr="00C6761E" w:rsidRDefault="00445BD5" w:rsidP="006B1DE7">
            <w:pPr>
              <w:pStyle w:val="TAL"/>
              <w:rPr>
                <w:lang w:eastAsia="ja-JP"/>
              </w:rPr>
            </w:pPr>
            <w:r w:rsidRPr="00C6761E">
              <w:rPr>
                <w:lang w:eastAsia="zh-CN"/>
              </w:rPr>
              <w:t>11.3.46</w:t>
            </w:r>
          </w:p>
        </w:tc>
        <w:tc>
          <w:tcPr>
            <w:tcW w:w="1134" w:type="dxa"/>
            <w:tcBorders>
              <w:top w:val="single" w:sz="6" w:space="0" w:color="000000"/>
              <w:left w:val="single" w:sz="6" w:space="0" w:color="000000"/>
              <w:bottom w:val="single" w:sz="6" w:space="0" w:color="000000"/>
              <w:right w:val="single" w:sz="6" w:space="0" w:color="000000"/>
            </w:tcBorders>
          </w:tcPr>
          <w:p w14:paraId="2B634ADE" w14:textId="77777777" w:rsidR="00445BD5" w:rsidRPr="00C6761E" w:rsidRDefault="00445BD5" w:rsidP="006B1DE7">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1B3BFC39" w14:textId="77777777" w:rsidR="00445BD5" w:rsidRPr="00C6761E" w:rsidRDefault="00445BD5" w:rsidP="006B1DE7">
            <w:pPr>
              <w:pStyle w:val="TAC"/>
              <w:rPr>
                <w:lang w:eastAsia="ja-JP"/>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6747CB74" w14:textId="77777777" w:rsidR="00445BD5" w:rsidRPr="00C6761E" w:rsidRDefault="00445BD5" w:rsidP="006B1DE7">
            <w:pPr>
              <w:pStyle w:val="TAC"/>
              <w:rPr>
                <w:lang w:eastAsia="ja-JP"/>
              </w:rPr>
            </w:pPr>
            <w:r w:rsidRPr="00C6761E">
              <w:t>1</w:t>
            </w:r>
          </w:p>
        </w:tc>
      </w:tr>
      <w:tr w:rsidR="00445BD5" w:rsidRPr="00C6761E" w14:paraId="6B346BE2"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3506EC" w14:textId="77777777" w:rsidR="00445BD5" w:rsidRPr="00C6761E" w:rsidRDefault="00445BD5" w:rsidP="006B1DE7">
            <w:pPr>
              <w:pStyle w:val="TAL"/>
              <w:rPr>
                <w:lang w:eastAsia="ja-JP"/>
              </w:rPr>
            </w:pPr>
            <w:r w:rsidRPr="00C6761E">
              <w:rPr>
                <w:lang w:eastAsia="zh-CN"/>
              </w:rPr>
              <w:t>2F</w:t>
            </w:r>
          </w:p>
        </w:tc>
        <w:tc>
          <w:tcPr>
            <w:tcW w:w="2837" w:type="dxa"/>
            <w:tcBorders>
              <w:top w:val="single" w:sz="6" w:space="0" w:color="000000"/>
              <w:left w:val="single" w:sz="6" w:space="0" w:color="000000"/>
              <w:bottom w:val="single" w:sz="6" w:space="0" w:color="000000"/>
              <w:right w:val="single" w:sz="6" w:space="0" w:color="000000"/>
            </w:tcBorders>
          </w:tcPr>
          <w:p w14:paraId="015739F8" w14:textId="77777777" w:rsidR="00445BD5" w:rsidRPr="00C6761E" w:rsidRDefault="00445BD5" w:rsidP="006B1DE7">
            <w:pPr>
              <w:pStyle w:val="TAL"/>
            </w:pPr>
            <w:r w:rsidRPr="00C6761E">
              <w:rPr>
                <w:lang w:eastAsia="zh-CN"/>
              </w:rPr>
              <w:t>List of candidates U2U relay UE info</w:t>
            </w:r>
          </w:p>
        </w:tc>
        <w:tc>
          <w:tcPr>
            <w:tcW w:w="3120" w:type="dxa"/>
            <w:tcBorders>
              <w:top w:val="single" w:sz="6" w:space="0" w:color="000000"/>
              <w:left w:val="single" w:sz="6" w:space="0" w:color="000000"/>
              <w:bottom w:val="single" w:sz="6" w:space="0" w:color="000000"/>
              <w:right w:val="single" w:sz="6" w:space="0" w:color="000000"/>
            </w:tcBorders>
          </w:tcPr>
          <w:p w14:paraId="0A579558" w14:textId="77777777" w:rsidR="00445BD5" w:rsidRPr="00C6761E" w:rsidRDefault="00445BD5" w:rsidP="006B1DE7">
            <w:pPr>
              <w:pStyle w:val="TAL"/>
              <w:rPr>
                <w:lang w:eastAsia="zh-CN"/>
              </w:rPr>
            </w:pPr>
            <w:r w:rsidRPr="00C6761E">
              <w:rPr>
                <w:lang w:eastAsia="zh-CN"/>
              </w:rPr>
              <w:t>List of user info ID</w:t>
            </w:r>
          </w:p>
          <w:p w14:paraId="5D0917ED" w14:textId="77777777" w:rsidR="00445BD5" w:rsidRPr="00C6761E" w:rsidRDefault="00445BD5" w:rsidP="006B1DE7">
            <w:pPr>
              <w:pStyle w:val="TAL"/>
              <w:rPr>
                <w:lang w:eastAsia="ja-JP"/>
              </w:rPr>
            </w:pPr>
            <w:r w:rsidRPr="00C6761E">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40E7C4F7" w14:textId="77777777" w:rsidR="00445BD5" w:rsidRPr="00C6761E" w:rsidRDefault="00445BD5" w:rsidP="006B1DE7">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167BFC11" w14:textId="77777777" w:rsidR="00445BD5" w:rsidRPr="00C6761E" w:rsidRDefault="00445BD5" w:rsidP="006B1DE7">
            <w:pPr>
              <w:pStyle w:val="TAC"/>
              <w:rPr>
                <w:lang w:eastAsia="ja-JP"/>
              </w:rP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2D81E4D4" w14:textId="77777777" w:rsidR="00445BD5" w:rsidRPr="00C6761E" w:rsidRDefault="00445BD5" w:rsidP="006B1DE7">
            <w:pPr>
              <w:pStyle w:val="TAC"/>
              <w:rPr>
                <w:lang w:eastAsia="ja-JP"/>
              </w:rPr>
            </w:pPr>
            <w:r w:rsidRPr="00C6761E">
              <w:t>7-257</w:t>
            </w:r>
          </w:p>
        </w:tc>
      </w:tr>
      <w:tr w:rsidR="00445BD5" w:rsidRPr="00C6761E" w14:paraId="2F68241E"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1BB942" w14:textId="77777777" w:rsidR="00445BD5" w:rsidRPr="00C6761E" w:rsidRDefault="00445BD5" w:rsidP="006B1DE7">
            <w:pPr>
              <w:pStyle w:val="TAL"/>
              <w:rPr>
                <w:lang w:eastAsia="ja-JP"/>
              </w:rPr>
            </w:pPr>
            <w:r w:rsidRPr="00C6761E">
              <w:rPr>
                <w:lang w:eastAsia="zh-CN"/>
              </w:rPr>
              <w:t>30</w:t>
            </w:r>
          </w:p>
        </w:tc>
        <w:tc>
          <w:tcPr>
            <w:tcW w:w="2837" w:type="dxa"/>
            <w:tcBorders>
              <w:top w:val="single" w:sz="6" w:space="0" w:color="000000"/>
              <w:left w:val="single" w:sz="6" w:space="0" w:color="000000"/>
              <w:bottom w:val="single" w:sz="6" w:space="0" w:color="000000"/>
              <w:right w:val="single" w:sz="6" w:space="0" w:color="000000"/>
            </w:tcBorders>
          </w:tcPr>
          <w:p w14:paraId="239EF212" w14:textId="77777777" w:rsidR="00445BD5" w:rsidRPr="00C6761E" w:rsidRDefault="00445BD5" w:rsidP="006B1DE7">
            <w:pPr>
              <w:pStyle w:val="TAL"/>
            </w:pPr>
            <w:r w:rsidRPr="00C6761E">
              <w:rPr>
                <w:lang w:eastAsia="zh-CN"/>
              </w:rPr>
              <w:t>Source end UE IP address</w:t>
            </w:r>
          </w:p>
        </w:tc>
        <w:tc>
          <w:tcPr>
            <w:tcW w:w="3120" w:type="dxa"/>
            <w:tcBorders>
              <w:top w:val="single" w:sz="6" w:space="0" w:color="000000"/>
              <w:left w:val="single" w:sz="6" w:space="0" w:color="000000"/>
              <w:bottom w:val="single" w:sz="6" w:space="0" w:color="000000"/>
              <w:right w:val="single" w:sz="6" w:space="0" w:color="000000"/>
            </w:tcBorders>
          </w:tcPr>
          <w:p w14:paraId="23B94EE5" w14:textId="77777777" w:rsidR="00445BD5" w:rsidRPr="00C6761E" w:rsidRDefault="00445BD5" w:rsidP="006B1DE7">
            <w:pPr>
              <w:pStyle w:val="TAL"/>
            </w:pPr>
            <w:bookmarkStart w:id="67" w:name="_Hlk131963863"/>
            <w:r w:rsidRPr="00C6761E">
              <w:rPr>
                <w:rFonts w:hint="eastAsia"/>
                <w:lang w:eastAsia="zh-CN"/>
              </w:rPr>
              <w:t>UE IP address</w:t>
            </w:r>
          </w:p>
          <w:p w14:paraId="17145D11" w14:textId="77777777" w:rsidR="00445BD5" w:rsidRPr="00C6761E" w:rsidRDefault="00445BD5" w:rsidP="006B1DE7">
            <w:pPr>
              <w:pStyle w:val="TAL"/>
              <w:rPr>
                <w:lang w:eastAsia="ja-JP"/>
              </w:rPr>
            </w:pPr>
            <w:r w:rsidRPr="00C6761E">
              <w:t>11.3.</w:t>
            </w:r>
            <w:r w:rsidRPr="00C6761E">
              <w:rPr>
                <w:rFonts w:hint="eastAsia"/>
                <w:lang w:eastAsia="zh-CN"/>
              </w:rPr>
              <w:t>m</w:t>
            </w:r>
            <w:bookmarkEnd w:id="67"/>
          </w:p>
        </w:tc>
        <w:tc>
          <w:tcPr>
            <w:tcW w:w="1134" w:type="dxa"/>
            <w:tcBorders>
              <w:top w:val="single" w:sz="6" w:space="0" w:color="000000"/>
              <w:left w:val="single" w:sz="6" w:space="0" w:color="000000"/>
              <w:bottom w:val="single" w:sz="6" w:space="0" w:color="000000"/>
              <w:right w:val="single" w:sz="6" w:space="0" w:color="000000"/>
            </w:tcBorders>
          </w:tcPr>
          <w:p w14:paraId="03431FA9" w14:textId="77777777" w:rsidR="00445BD5" w:rsidRPr="00C6761E" w:rsidRDefault="00445BD5" w:rsidP="006B1DE7">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412238A3" w14:textId="77777777" w:rsidR="00445BD5" w:rsidRPr="00C6761E" w:rsidRDefault="00445BD5" w:rsidP="006B1DE7">
            <w:pPr>
              <w:pStyle w:val="TAC"/>
              <w:rPr>
                <w:lang w:eastAsia="ja-JP"/>
              </w:rP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58E39F6E" w14:textId="77777777" w:rsidR="00445BD5" w:rsidRPr="00C6761E" w:rsidRDefault="00445BD5" w:rsidP="006B1DE7">
            <w:pPr>
              <w:pStyle w:val="TAC"/>
              <w:rPr>
                <w:lang w:eastAsia="ja-JP"/>
              </w:rPr>
            </w:pPr>
            <w:r w:rsidRPr="00C6761E">
              <w:rPr>
                <w:rFonts w:hint="eastAsia"/>
                <w:lang w:eastAsia="zh-CN"/>
              </w:rPr>
              <w:t>7-19</w:t>
            </w:r>
          </w:p>
        </w:tc>
      </w:tr>
      <w:tr w:rsidR="00445BD5" w:rsidRPr="00C6761E" w14:paraId="6B20B830"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3E4E9E" w14:textId="77777777" w:rsidR="00445BD5" w:rsidRPr="00C6761E" w:rsidRDefault="00445BD5" w:rsidP="006B1DE7">
            <w:pPr>
              <w:pStyle w:val="TAL"/>
              <w:rPr>
                <w:lang w:eastAsia="ja-JP"/>
              </w:rPr>
            </w:pPr>
            <w:r w:rsidRPr="00C6761E">
              <w:rPr>
                <w:lang w:eastAsia="zh-CN"/>
              </w:rPr>
              <w:t>31</w:t>
            </w:r>
          </w:p>
        </w:tc>
        <w:tc>
          <w:tcPr>
            <w:tcW w:w="2837" w:type="dxa"/>
            <w:tcBorders>
              <w:top w:val="single" w:sz="6" w:space="0" w:color="000000"/>
              <w:left w:val="single" w:sz="6" w:space="0" w:color="000000"/>
              <w:bottom w:val="single" w:sz="6" w:space="0" w:color="000000"/>
              <w:right w:val="single" w:sz="6" w:space="0" w:color="000000"/>
            </w:tcBorders>
          </w:tcPr>
          <w:p w14:paraId="765AD451" w14:textId="77777777" w:rsidR="00445BD5" w:rsidRPr="00C6761E" w:rsidRDefault="00445BD5" w:rsidP="006B1DE7">
            <w:pPr>
              <w:pStyle w:val="TAL"/>
            </w:pPr>
            <w:r w:rsidRPr="00C6761E">
              <w:rPr>
                <w:lang w:eastAsia="zh-CN"/>
              </w:rPr>
              <w:t>List of target end UE IP address</w:t>
            </w:r>
            <w:r w:rsidRPr="00C6761E">
              <w:rPr>
                <w:rFonts w:hint="eastAsia"/>
                <w:lang w:eastAsia="zh-CN"/>
              </w:rPr>
              <w:t>es</w:t>
            </w:r>
          </w:p>
        </w:tc>
        <w:tc>
          <w:tcPr>
            <w:tcW w:w="3120" w:type="dxa"/>
            <w:tcBorders>
              <w:top w:val="single" w:sz="6" w:space="0" w:color="000000"/>
              <w:left w:val="single" w:sz="6" w:space="0" w:color="000000"/>
              <w:bottom w:val="single" w:sz="6" w:space="0" w:color="000000"/>
              <w:right w:val="single" w:sz="6" w:space="0" w:color="000000"/>
            </w:tcBorders>
          </w:tcPr>
          <w:p w14:paraId="15902E3A" w14:textId="77777777" w:rsidR="00445BD5" w:rsidRPr="00C6761E" w:rsidRDefault="00445BD5" w:rsidP="006B1DE7">
            <w:pPr>
              <w:pStyle w:val="TAL"/>
            </w:pPr>
            <w:r w:rsidRPr="00C6761E">
              <w:rPr>
                <w:rFonts w:hint="eastAsia"/>
                <w:lang w:eastAsia="zh-CN"/>
              </w:rPr>
              <w:t>List of UE IP addresses</w:t>
            </w:r>
          </w:p>
          <w:p w14:paraId="574A11DA" w14:textId="77777777" w:rsidR="00445BD5" w:rsidRPr="00C6761E" w:rsidRDefault="00445BD5" w:rsidP="006B1DE7">
            <w:pPr>
              <w:pStyle w:val="TAL"/>
              <w:rPr>
                <w:lang w:eastAsia="ja-JP"/>
              </w:rPr>
            </w:pPr>
            <w:r w:rsidRPr="00C6761E">
              <w:t>11.3.</w:t>
            </w:r>
            <w:r w:rsidRPr="00C6761E">
              <w:rPr>
                <w:rFonts w:hint="eastAsia"/>
                <w:lang w:eastAsia="zh-CN"/>
              </w:rPr>
              <w:t>n</w:t>
            </w:r>
          </w:p>
        </w:tc>
        <w:tc>
          <w:tcPr>
            <w:tcW w:w="1134" w:type="dxa"/>
            <w:tcBorders>
              <w:top w:val="single" w:sz="6" w:space="0" w:color="000000"/>
              <w:left w:val="single" w:sz="6" w:space="0" w:color="000000"/>
              <w:bottom w:val="single" w:sz="6" w:space="0" w:color="000000"/>
              <w:right w:val="single" w:sz="6" w:space="0" w:color="000000"/>
            </w:tcBorders>
          </w:tcPr>
          <w:p w14:paraId="4F9BCD88" w14:textId="77777777" w:rsidR="00445BD5" w:rsidRPr="00C6761E" w:rsidRDefault="00445BD5" w:rsidP="006B1DE7">
            <w:pPr>
              <w:pStyle w:val="TAC"/>
              <w:rPr>
                <w:lang w:eastAsia="ja-JP"/>
              </w:rPr>
            </w:pPr>
            <w:r w:rsidRPr="00C6761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2728C57B" w14:textId="77777777" w:rsidR="00445BD5" w:rsidRPr="00C6761E" w:rsidRDefault="00445BD5" w:rsidP="006B1DE7">
            <w:pPr>
              <w:pStyle w:val="TAC"/>
              <w:rPr>
                <w:lang w:eastAsia="ja-JP"/>
              </w:rPr>
            </w:pPr>
            <w:r w:rsidRPr="00C6761E">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622CC8D0" w14:textId="77777777" w:rsidR="00445BD5" w:rsidRPr="00C6761E" w:rsidRDefault="00445BD5" w:rsidP="006B1DE7">
            <w:pPr>
              <w:pStyle w:val="TAC"/>
              <w:rPr>
                <w:lang w:eastAsia="ja-JP"/>
              </w:rPr>
            </w:pPr>
            <w:r w:rsidRPr="00C6761E">
              <w:rPr>
                <w:rFonts w:cs="Arial" w:hint="eastAsia"/>
                <w:szCs w:val="18"/>
                <w:lang w:eastAsia="zh-CN"/>
              </w:rPr>
              <w:t>9</w:t>
            </w:r>
            <w:r w:rsidRPr="00C6761E">
              <w:rPr>
                <w:rFonts w:eastAsia="Arial" w:cs="Arial"/>
                <w:szCs w:val="18"/>
              </w:rPr>
              <w:t>-257</w:t>
            </w:r>
          </w:p>
        </w:tc>
      </w:tr>
      <w:tr w:rsidR="00445BD5" w:rsidRPr="00C6761E" w14:paraId="59622C22"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470777" w14:textId="77777777" w:rsidR="00445BD5" w:rsidRPr="00C6761E" w:rsidRDefault="00445BD5" w:rsidP="006B1DE7">
            <w:pPr>
              <w:pStyle w:val="TAL"/>
              <w:rPr>
                <w:lang w:eastAsia="ja-JP"/>
              </w:rPr>
            </w:pPr>
            <w:r w:rsidRPr="00C6761E">
              <w:rPr>
                <w:lang w:eastAsia="zh-CN"/>
              </w:rPr>
              <w:t>32</w:t>
            </w:r>
          </w:p>
        </w:tc>
        <w:tc>
          <w:tcPr>
            <w:tcW w:w="2837" w:type="dxa"/>
            <w:tcBorders>
              <w:top w:val="single" w:sz="6" w:space="0" w:color="000000"/>
              <w:left w:val="single" w:sz="6" w:space="0" w:color="000000"/>
              <w:bottom w:val="single" w:sz="6" w:space="0" w:color="000000"/>
              <w:right w:val="single" w:sz="6" w:space="0" w:color="000000"/>
            </w:tcBorders>
          </w:tcPr>
          <w:p w14:paraId="7CF64E26" w14:textId="77777777" w:rsidR="00445BD5" w:rsidRPr="00C6761E" w:rsidRDefault="00445BD5" w:rsidP="006B1DE7">
            <w:pPr>
              <w:pStyle w:val="TAL"/>
            </w:pPr>
            <w:r w:rsidRPr="00C6761E">
              <w:rPr>
                <w:lang w:eastAsia="zh-CN"/>
              </w:rPr>
              <w:t>List of candidates U2U relay UE layer-2 ID</w:t>
            </w:r>
          </w:p>
        </w:tc>
        <w:tc>
          <w:tcPr>
            <w:tcW w:w="3120" w:type="dxa"/>
            <w:tcBorders>
              <w:top w:val="single" w:sz="6" w:space="0" w:color="000000"/>
              <w:left w:val="single" w:sz="6" w:space="0" w:color="000000"/>
              <w:bottom w:val="single" w:sz="6" w:space="0" w:color="000000"/>
              <w:right w:val="single" w:sz="6" w:space="0" w:color="000000"/>
            </w:tcBorders>
          </w:tcPr>
          <w:p w14:paraId="1020F38E" w14:textId="77777777" w:rsidR="00445BD5" w:rsidRPr="00C6761E" w:rsidRDefault="00445BD5" w:rsidP="006B1DE7">
            <w:pPr>
              <w:pStyle w:val="TAL"/>
            </w:pPr>
            <w:r w:rsidRPr="00C6761E">
              <w:t>List of candidates U2U relay UE layer-2 IDs</w:t>
            </w:r>
          </w:p>
          <w:p w14:paraId="5B2C49DA" w14:textId="77777777" w:rsidR="00445BD5" w:rsidRPr="00C6761E" w:rsidRDefault="00445BD5" w:rsidP="006B1DE7">
            <w:pPr>
              <w:pStyle w:val="TAL"/>
              <w:rPr>
                <w:lang w:eastAsia="ja-JP"/>
              </w:rPr>
            </w:pPr>
            <w:r w:rsidRPr="00C6761E">
              <w:t>11.3.48</w:t>
            </w:r>
          </w:p>
        </w:tc>
        <w:tc>
          <w:tcPr>
            <w:tcW w:w="1134" w:type="dxa"/>
            <w:tcBorders>
              <w:top w:val="single" w:sz="6" w:space="0" w:color="000000"/>
              <w:left w:val="single" w:sz="6" w:space="0" w:color="000000"/>
              <w:bottom w:val="single" w:sz="6" w:space="0" w:color="000000"/>
              <w:right w:val="single" w:sz="6" w:space="0" w:color="000000"/>
            </w:tcBorders>
          </w:tcPr>
          <w:p w14:paraId="4D1A2409" w14:textId="77777777" w:rsidR="00445BD5" w:rsidRPr="00C6761E" w:rsidRDefault="00445BD5" w:rsidP="006B1DE7">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EE54010" w14:textId="77777777" w:rsidR="00445BD5" w:rsidRPr="00C6761E" w:rsidRDefault="00445BD5" w:rsidP="006B1DE7">
            <w:pPr>
              <w:pStyle w:val="TAC"/>
              <w:rPr>
                <w:lang w:eastAsia="ja-JP"/>
              </w:rP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3BD79B00" w14:textId="77777777" w:rsidR="00445BD5" w:rsidRPr="00C6761E" w:rsidRDefault="00445BD5" w:rsidP="006B1DE7">
            <w:pPr>
              <w:pStyle w:val="TAC"/>
              <w:rPr>
                <w:lang w:eastAsia="ja-JP"/>
              </w:rPr>
            </w:pPr>
            <w:r w:rsidRPr="00C6761E">
              <w:rPr>
                <w:rFonts w:hint="eastAsia"/>
                <w:lang w:eastAsia="zh-CN"/>
              </w:rPr>
              <w:t>5</w:t>
            </w:r>
            <w:r w:rsidRPr="00C6761E">
              <w:t>-257</w:t>
            </w:r>
          </w:p>
        </w:tc>
      </w:tr>
      <w:tr w:rsidR="00445BD5" w:rsidRPr="00C6761E" w14:paraId="62F53A9D"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440C17" w14:textId="6F5D5E32" w:rsidR="00445BD5" w:rsidRPr="00C6761E" w:rsidRDefault="005A71FD" w:rsidP="006B1DE7">
            <w:pPr>
              <w:pStyle w:val="TAL"/>
              <w:rPr>
                <w:lang w:eastAsia="zh-CN"/>
              </w:rPr>
            </w:pPr>
            <w:ins w:id="68" w:author="OPPO-Haorui" w:date="2024-01-10T14:52:00Z">
              <w:r>
                <w:rPr>
                  <w:lang w:eastAsia="zh-CN"/>
                </w:rPr>
                <w:t>50</w:t>
              </w:r>
            </w:ins>
            <w:del w:id="69" w:author="OPPO-Haorui" w:date="2024-01-10T14:48:00Z">
              <w:r w:rsidR="00445BD5" w:rsidRPr="00C6761E" w:rsidDel="00445BD5">
                <w:rPr>
                  <w:rFonts w:hint="eastAsia"/>
                  <w:lang w:eastAsia="zh-CN"/>
                </w:rPr>
                <w:delText>x</w:delText>
              </w:r>
              <w:r w:rsidR="00445BD5" w:rsidRPr="00C6761E" w:rsidDel="00445BD5">
                <w:rPr>
                  <w:lang w:eastAsia="zh-CN"/>
                </w:rPr>
                <w:delText>x</w:delText>
              </w:r>
            </w:del>
          </w:p>
        </w:tc>
        <w:tc>
          <w:tcPr>
            <w:tcW w:w="2837" w:type="dxa"/>
            <w:tcBorders>
              <w:top w:val="single" w:sz="6" w:space="0" w:color="000000"/>
              <w:left w:val="single" w:sz="6" w:space="0" w:color="000000"/>
              <w:bottom w:val="single" w:sz="6" w:space="0" w:color="000000"/>
              <w:right w:val="single" w:sz="6" w:space="0" w:color="000000"/>
            </w:tcBorders>
          </w:tcPr>
          <w:p w14:paraId="1B908BE0" w14:textId="77777777" w:rsidR="00445BD5" w:rsidRPr="00C6761E" w:rsidRDefault="00445BD5" w:rsidP="006B1DE7">
            <w:pPr>
              <w:pStyle w:val="TAL"/>
              <w:rPr>
                <w:lang w:eastAsia="zh-CN"/>
              </w:rPr>
            </w:pPr>
            <w:r w:rsidRPr="00C6761E">
              <w:t>New MSBs of K</w:t>
            </w:r>
            <w:r w:rsidRPr="00C6761E">
              <w:rPr>
                <w:vertAlign w:val="subscript"/>
                <w:lang w:eastAsia="ja-JP"/>
              </w:rPr>
              <w:t>NRP</w:t>
            </w:r>
            <w:r w:rsidRPr="00C6761E">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352C8B9" w14:textId="77777777" w:rsidR="00445BD5" w:rsidRPr="00C6761E" w:rsidRDefault="00445BD5" w:rsidP="006B1DE7">
            <w:pPr>
              <w:pStyle w:val="TAL"/>
            </w:pPr>
            <w:r w:rsidRPr="00C6761E">
              <w:t>MSBs of K</w:t>
            </w:r>
            <w:r w:rsidRPr="00C6761E">
              <w:rPr>
                <w:vertAlign w:val="subscript"/>
                <w:lang w:eastAsia="ja-JP"/>
              </w:rPr>
              <w:t>NRP</w:t>
            </w:r>
            <w:r w:rsidRPr="00C6761E">
              <w:t xml:space="preserve"> ID 2</w:t>
            </w:r>
          </w:p>
          <w:p w14:paraId="69EB2B75" w14:textId="64B3EB98" w:rsidR="00445BD5" w:rsidRPr="00C6761E" w:rsidRDefault="00445BD5" w:rsidP="006B1DE7">
            <w:pPr>
              <w:pStyle w:val="TAL"/>
            </w:pPr>
            <w:r w:rsidRPr="00C6761E">
              <w:rPr>
                <w:lang w:eastAsia="ja-JP"/>
              </w:rPr>
              <w:t>11.3.</w:t>
            </w:r>
            <w:ins w:id="70" w:author="OPPO-Haorui" w:date="2024-01-10T14:49:00Z">
              <w:r w:rsidR="00A90364">
                <w:rPr>
                  <w:lang w:eastAsia="ja-JP"/>
                </w:rPr>
                <w:t>52</w:t>
              </w:r>
            </w:ins>
            <w:del w:id="71" w:author="OPPO-Haorui" w:date="2024-01-10T14:49:00Z">
              <w:r w:rsidRPr="00C6761E" w:rsidDel="00A90364">
                <w:rPr>
                  <w:lang w:eastAsia="ja-JP"/>
                </w:rPr>
                <w:delText>x</w:delText>
              </w:r>
            </w:del>
          </w:p>
        </w:tc>
        <w:tc>
          <w:tcPr>
            <w:tcW w:w="1134" w:type="dxa"/>
            <w:tcBorders>
              <w:top w:val="single" w:sz="6" w:space="0" w:color="000000"/>
              <w:left w:val="single" w:sz="6" w:space="0" w:color="000000"/>
              <w:bottom w:val="single" w:sz="6" w:space="0" w:color="000000"/>
              <w:right w:val="single" w:sz="6" w:space="0" w:color="000000"/>
            </w:tcBorders>
          </w:tcPr>
          <w:p w14:paraId="7DEF27ED" w14:textId="77777777" w:rsidR="00445BD5" w:rsidRPr="00C6761E" w:rsidRDefault="00445BD5" w:rsidP="006B1DE7">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5ADBBC09" w14:textId="77777777" w:rsidR="00445BD5" w:rsidRPr="00C6761E" w:rsidRDefault="00445BD5" w:rsidP="006B1DE7">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3AC998BC" w14:textId="77777777" w:rsidR="00445BD5" w:rsidRPr="00C6761E" w:rsidRDefault="00445BD5" w:rsidP="006B1DE7">
            <w:pPr>
              <w:pStyle w:val="TAC"/>
            </w:pPr>
            <w:r w:rsidRPr="00C6761E">
              <w:t>4</w:t>
            </w:r>
          </w:p>
        </w:tc>
      </w:tr>
    </w:tbl>
    <w:p w14:paraId="74D67C76" w14:textId="77777777" w:rsidR="00445BD5" w:rsidRPr="00C6761E" w:rsidRDefault="00445BD5" w:rsidP="00445BD5">
      <w:pPr>
        <w:pStyle w:val="EditorsNote"/>
        <w:ind w:left="0" w:firstLine="0"/>
        <w:rPr>
          <w:lang w:eastAsia="zh-CN"/>
        </w:rPr>
      </w:pPr>
    </w:p>
    <w:p w14:paraId="101E7754" w14:textId="77777777" w:rsidR="000347A9" w:rsidRDefault="000347A9" w:rsidP="000347A9">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7739ED24" w14:textId="77777777" w:rsidR="000E7486" w:rsidRPr="00C6761E" w:rsidRDefault="000E7486" w:rsidP="000E7486">
      <w:pPr>
        <w:pStyle w:val="40"/>
      </w:pPr>
      <w:bookmarkStart w:id="72" w:name="_Toc68196356"/>
      <w:bookmarkStart w:id="73" w:name="_Toc59209027"/>
      <w:bookmarkStart w:id="74" w:name="_Toc51951252"/>
      <w:bookmarkStart w:id="75" w:name="_Toc45882702"/>
      <w:bookmarkStart w:id="76" w:name="_Toc45282316"/>
      <w:bookmarkStart w:id="77" w:name="_Toc34404467"/>
      <w:bookmarkStart w:id="78" w:name="_Toc34388696"/>
      <w:bookmarkStart w:id="79" w:name="_Toc155372291"/>
      <w:r w:rsidRPr="00C6761E">
        <w:t>10.3.7.1</w:t>
      </w:r>
      <w:r w:rsidRPr="00C6761E">
        <w:tab/>
        <w:t>Message definition</w:t>
      </w:r>
      <w:bookmarkEnd w:id="72"/>
      <w:bookmarkEnd w:id="73"/>
      <w:bookmarkEnd w:id="74"/>
      <w:bookmarkEnd w:id="75"/>
      <w:bookmarkEnd w:id="76"/>
      <w:bookmarkEnd w:id="77"/>
      <w:bookmarkEnd w:id="78"/>
      <w:bookmarkEnd w:id="79"/>
    </w:p>
    <w:p w14:paraId="044B7EE2" w14:textId="77777777" w:rsidR="000E7486" w:rsidRPr="00C6761E" w:rsidRDefault="000E7486" w:rsidP="000E7486">
      <w:r w:rsidRPr="00C6761E">
        <w:t>This message is sent by the UE to another peer UE to indicate that the link modification request is accepted. See table 10.3.7.1.1.</w:t>
      </w:r>
    </w:p>
    <w:p w14:paraId="5F4F60DE" w14:textId="77777777" w:rsidR="000E7486" w:rsidRPr="00C6761E" w:rsidRDefault="000E7486" w:rsidP="000E7486">
      <w:pPr>
        <w:pStyle w:val="B1"/>
      </w:pPr>
      <w:r w:rsidRPr="00C6761E">
        <w:t>Message type:</w:t>
      </w:r>
      <w:r w:rsidRPr="00C6761E">
        <w:tab/>
        <w:t>PROSE DIRECT LINK MODIFICATION ACCEPT</w:t>
      </w:r>
    </w:p>
    <w:p w14:paraId="03440A68" w14:textId="77777777" w:rsidR="000E7486" w:rsidRPr="00C6761E" w:rsidRDefault="000E7486" w:rsidP="000E7486">
      <w:pPr>
        <w:pStyle w:val="B1"/>
      </w:pPr>
      <w:r w:rsidRPr="00C6761E">
        <w:t>Significance:</w:t>
      </w:r>
      <w:r w:rsidRPr="00C6761E">
        <w:tab/>
        <w:t>dual</w:t>
      </w:r>
    </w:p>
    <w:p w14:paraId="644FDE84" w14:textId="77777777" w:rsidR="000E7486" w:rsidRPr="00C6761E" w:rsidRDefault="000E7486" w:rsidP="000E7486">
      <w:pPr>
        <w:pStyle w:val="B1"/>
      </w:pPr>
      <w:r w:rsidRPr="00C6761E">
        <w:t>Direction:</w:t>
      </w:r>
      <w:r w:rsidRPr="00C6761E">
        <w:tab/>
        <w:t>UE to peer UE</w:t>
      </w:r>
    </w:p>
    <w:p w14:paraId="67186AA2" w14:textId="77777777" w:rsidR="000E7486" w:rsidRPr="00C6761E" w:rsidRDefault="000E7486" w:rsidP="000E7486">
      <w:pPr>
        <w:pStyle w:val="TH"/>
      </w:pPr>
      <w:bookmarkStart w:id="80" w:name="_CRTable10_3_7_1_1"/>
      <w:r w:rsidRPr="00C6761E">
        <w:lastRenderedPageBreak/>
        <w:t>Table </w:t>
      </w:r>
      <w:bookmarkEnd w:id="80"/>
      <w:r w:rsidRPr="00C6761E">
        <w:t>10.3.7.1.1: PROSE DIRECT LINK MODIFICATION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E7486" w:rsidRPr="00C6761E" w14:paraId="26F6FE8A" w14:textId="77777777" w:rsidTr="006B1DE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EBFC349" w14:textId="77777777" w:rsidR="000E7486" w:rsidRPr="00C6761E" w:rsidRDefault="000E7486" w:rsidP="006B1DE7">
            <w:pPr>
              <w:pStyle w:val="TAH"/>
            </w:pPr>
            <w:r w:rsidRPr="00C6761E">
              <w:t>IEI</w:t>
            </w:r>
          </w:p>
        </w:tc>
        <w:tc>
          <w:tcPr>
            <w:tcW w:w="2835" w:type="dxa"/>
            <w:tcBorders>
              <w:top w:val="single" w:sz="6" w:space="0" w:color="000000"/>
              <w:left w:val="single" w:sz="6" w:space="0" w:color="000000"/>
              <w:bottom w:val="single" w:sz="6" w:space="0" w:color="000000"/>
              <w:right w:val="single" w:sz="6" w:space="0" w:color="000000"/>
            </w:tcBorders>
            <w:hideMark/>
          </w:tcPr>
          <w:p w14:paraId="0DB399B8" w14:textId="77777777" w:rsidR="000E7486" w:rsidRPr="00C6761E" w:rsidRDefault="000E7486" w:rsidP="006B1DE7">
            <w:pPr>
              <w:pStyle w:val="TAH"/>
            </w:pPr>
            <w:r w:rsidRPr="00C6761E">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E1CE549" w14:textId="77777777" w:rsidR="000E7486" w:rsidRPr="00C6761E" w:rsidRDefault="000E7486" w:rsidP="006B1DE7">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594F942" w14:textId="77777777" w:rsidR="000E7486" w:rsidRPr="00C6761E" w:rsidRDefault="000E7486" w:rsidP="006B1DE7">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F2B4DB6" w14:textId="77777777" w:rsidR="000E7486" w:rsidRPr="00C6761E" w:rsidRDefault="000E7486" w:rsidP="006B1DE7">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B513F51" w14:textId="77777777" w:rsidR="000E7486" w:rsidRPr="00C6761E" w:rsidRDefault="000E7486" w:rsidP="006B1DE7">
            <w:pPr>
              <w:pStyle w:val="TAH"/>
            </w:pPr>
            <w:r w:rsidRPr="00C6761E">
              <w:t>Length</w:t>
            </w:r>
          </w:p>
        </w:tc>
      </w:tr>
      <w:tr w:rsidR="000E7486" w:rsidRPr="00C6761E" w14:paraId="3EA20840" w14:textId="77777777" w:rsidTr="006B1DE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AE33" w14:textId="77777777" w:rsidR="000E7486" w:rsidRPr="00C6761E" w:rsidRDefault="000E7486" w:rsidP="006B1DE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F1AD1F6" w14:textId="77777777" w:rsidR="000E7486" w:rsidRPr="00C6761E" w:rsidRDefault="000E7486" w:rsidP="006B1DE7">
            <w:pPr>
              <w:pStyle w:val="TAL"/>
            </w:pPr>
            <w:r w:rsidRPr="00C6761E">
              <w:t>PROSE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2F5B8E3" w14:textId="77777777" w:rsidR="000E7486" w:rsidRPr="00C6761E" w:rsidRDefault="000E7486" w:rsidP="006B1DE7">
            <w:pPr>
              <w:pStyle w:val="TAL"/>
            </w:pPr>
            <w:r w:rsidRPr="00C6761E">
              <w:t>ProSe PC5 signalling message type</w:t>
            </w:r>
          </w:p>
          <w:p w14:paraId="47C2B33B" w14:textId="77777777" w:rsidR="000E7486" w:rsidRPr="00C6761E" w:rsidRDefault="000E7486" w:rsidP="006B1DE7">
            <w:pPr>
              <w:pStyle w:val="TAL"/>
            </w:pPr>
            <w:r w:rsidRPr="00C6761E">
              <w:rPr>
                <w:lang w:eastAsia="zh-CN"/>
              </w:rPr>
              <w:t>11.3.</w:t>
            </w:r>
            <w:r w:rsidRPr="00C6761E">
              <w:t>1</w:t>
            </w:r>
          </w:p>
        </w:tc>
        <w:tc>
          <w:tcPr>
            <w:tcW w:w="1134" w:type="dxa"/>
            <w:tcBorders>
              <w:top w:val="single" w:sz="6" w:space="0" w:color="000000"/>
              <w:left w:val="single" w:sz="6" w:space="0" w:color="000000"/>
              <w:bottom w:val="single" w:sz="6" w:space="0" w:color="000000"/>
              <w:right w:val="single" w:sz="6" w:space="0" w:color="000000"/>
            </w:tcBorders>
            <w:hideMark/>
          </w:tcPr>
          <w:p w14:paraId="1362C550" w14:textId="77777777" w:rsidR="000E7486" w:rsidRPr="00C6761E" w:rsidRDefault="000E7486"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F385099" w14:textId="77777777" w:rsidR="000E7486" w:rsidRPr="00C6761E" w:rsidRDefault="000E7486"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E78E2D0" w14:textId="77777777" w:rsidR="000E7486" w:rsidRPr="00C6761E" w:rsidRDefault="000E7486" w:rsidP="006B1DE7">
            <w:pPr>
              <w:pStyle w:val="TAC"/>
            </w:pPr>
            <w:r w:rsidRPr="00C6761E">
              <w:t>1</w:t>
            </w:r>
          </w:p>
        </w:tc>
      </w:tr>
      <w:tr w:rsidR="000E7486" w:rsidRPr="00C6761E" w14:paraId="1EC5AD15" w14:textId="77777777" w:rsidTr="006B1DE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234C0D" w14:textId="77777777" w:rsidR="000E7486" w:rsidRPr="00C6761E" w:rsidRDefault="000E7486" w:rsidP="006B1DE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A296F89" w14:textId="77777777" w:rsidR="000E7486" w:rsidRPr="00C6761E" w:rsidRDefault="000E7486" w:rsidP="006B1DE7">
            <w:pPr>
              <w:pStyle w:val="TAL"/>
            </w:pPr>
            <w:r w:rsidRPr="00C6761E">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72A881F4" w14:textId="77777777" w:rsidR="000E7486" w:rsidRPr="00C6761E" w:rsidRDefault="000E7486" w:rsidP="006B1DE7">
            <w:pPr>
              <w:pStyle w:val="TAL"/>
            </w:pPr>
            <w:r w:rsidRPr="00C6761E">
              <w:t>Sequence number</w:t>
            </w:r>
          </w:p>
          <w:p w14:paraId="458E6DC5" w14:textId="77777777" w:rsidR="000E7486" w:rsidRPr="00C6761E" w:rsidRDefault="000E7486" w:rsidP="006B1DE7">
            <w:pPr>
              <w:pStyle w:val="TAL"/>
            </w:pPr>
            <w:r w:rsidRPr="00C6761E">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0415E96C" w14:textId="77777777" w:rsidR="000E7486" w:rsidRPr="00C6761E" w:rsidRDefault="000E7486"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7A89951" w14:textId="77777777" w:rsidR="000E7486" w:rsidRPr="00C6761E" w:rsidRDefault="000E7486"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A0EA465" w14:textId="77777777" w:rsidR="000E7486" w:rsidRPr="00C6761E" w:rsidRDefault="000E7486" w:rsidP="006B1DE7">
            <w:pPr>
              <w:pStyle w:val="TAC"/>
              <w:rPr>
                <w:lang w:eastAsia="zh-CN"/>
              </w:rPr>
            </w:pPr>
            <w:r w:rsidRPr="00C6761E">
              <w:rPr>
                <w:lang w:eastAsia="zh-CN"/>
              </w:rPr>
              <w:t>1</w:t>
            </w:r>
          </w:p>
        </w:tc>
      </w:tr>
      <w:tr w:rsidR="000E7486" w:rsidRPr="00C6761E" w14:paraId="7A6B222A" w14:textId="77777777" w:rsidTr="006B1DE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08DB1CF" w14:textId="77777777" w:rsidR="000E7486" w:rsidRPr="00C6761E" w:rsidRDefault="000E7486" w:rsidP="006B1DE7">
            <w:pPr>
              <w:pStyle w:val="TAL"/>
              <w:rPr>
                <w:lang w:eastAsia="zh-CN"/>
              </w:rPr>
            </w:pPr>
            <w:r w:rsidRPr="00C6761E">
              <w:rPr>
                <w:lang w:eastAsia="zh-CN"/>
              </w:rPr>
              <w:t>79</w:t>
            </w:r>
          </w:p>
        </w:tc>
        <w:tc>
          <w:tcPr>
            <w:tcW w:w="2835" w:type="dxa"/>
            <w:tcBorders>
              <w:top w:val="single" w:sz="6" w:space="0" w:color="000000"/>
              <w:left w:val="single" w:sz="6" w:space="0" w:color="000000"/>
              <w:bottom w:val="single" w:sz="6" w:space="0" w:color="000000"/>
              <w:right w:val="single" w:sz="6" w:space="0" w:color="000000"/>
            </w:tcBorders>
            <w:hideMark/>
          </w:tcPr>
          <w:p w14:paraId="76EB07FF" w14:textId="77777777" w:rsidR="000E7486" w:rsidRPr="00C6761E" w:rsidRDefault="000E7486" w:rsidP="006B1DE7">
            <w:pPr>
              <w:pStyle w:val="TAL"/>
            </w:pPr>
            <w:r w:rsidRPr="00C6761E">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hideMark/>
          </w:tcPr>
          <w:p w14:paraId="319EAB83" w14:textId="77777777" w:rsidR="000E7486" w:rsidRPr="00C6761E" w:rsidRDefault="000E7486" w:rsidP="006B1DE7">
            <w:pPr>
              <w:pStyle w:val="TAL"/>
              <w:rPr>
                <w:lang w:eastAsia="zh-CN"/>
              </w:rPr>
            </w:pPr>
            <w:r w:rsidRPr="00C6761E">
              <w:rPr>
                <w:lang w:eastAsia="zh-CN"/>
              </w:rPr>
              <w:t>PC5 QoS flow descriptions</w:t>
            </w:r>
          </w:p>
          <w:p w14:paraId="2F268D65" w14:textId="77777777" w:rsidR="000E7486" w:rsidRPr="00C6761E" w:rsidRDefault="000E7486" w:rsidP="006B1DE7">
            <w:pPr>
              <w:pStyle w:val="TAL"/>
            </w:pPr>
            <w:r w:rsidRPr="00C6761E">
              <w:t>11.3.5</w:t>
            </w:r>
          </w:p>
        </w:tc>
        <w:tc>
          <w:tcPr>
            <w:tcW w:w="1134" w:type="dxa"/>
            <w:tcBorders>
              <w:top w:val="single" w:sz="6" w:space="0" w:color="000000"/>
              <w:left w:val="single" w:sz="6" w:space="0" w:color="000000"/>
              <w:bottom w:val="single" w:sz="6" w:space="0" w:color="000000"/>
              <w:right w:val="single" w:sz="6" w:space="0" w:color="000000"/>
            </w:tcBorders>
            <w:hideMark/>
          </w:tcPr>
          <w:p w14:paraId="750B1622" w14:textId="77777777" w:rsidR="000E7486" w:rsidRPr="00C6761E" w:rsidRDefault="000E7486" w:rsidP="006B1DE7">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455D0A44" w14:textId="77777777" w:rsidR="000E7486" w:rsidRPr="00C6761E" w:rsidRDefault="000E7486" w:rsidP="006B1DE7">
            <w:pPr>
              <w:pStyle w:val="TAC"/>
            </w:pPr>
            <w:r w:rsidRPr="00C6761E">
              <w:rPr>
                <w:lang w:eastAsia="zh-CN"/>
              </w:rPr>
              <w:t>T</w:t>
            </w:r>
            <w:r w:rsidRPr="00C6761E">
              <w:t>LV-E</w:t>
            </w:r>
          </w:p>
        </w:tc>
        <w:tc>
          <w:tcPr>
            <w:tcW w:w="851" w:type="dxa"/>
            <w:tcBorders>
              <w:top w:val="single" w:sz="6" w:space="0" w:color="000000"/>
              <w:left w:val="single" w:sz="6" w:space="0" w:color="000000"/>
              <w:bottom w:val="single" w:sz="6" w:space="0" w:color="000000"/>
              <w:right w:val="single" w:sz="6" w:space="0" w:color="000000"/>
            </w:tcBorders>
            <w:hideMark/>
          </w:tcPr>
          <w:p w14:paraId="1D5FAC8B" w14:textId="77777777" w:rsidR="000E7486" w:rsidRPr="00C6761E" w:rsidRDefault="000E7486" w:rsidP="006B1DE7">
            <w:pPr>
              <w:pStyle w:val="TAC"/>
            </w:pPr>
            <w:r w:rsidRPr="00C6761E">
              <w:t>6-65538</w:t>
            </w:r>
          </w:p>
        </w:tc>
      </w:tr>
      <w:tr w:rsidR="000E7486" w:rsidRPr="00C6761E" w14:paraId="5CFC1F9B" w14:textId="77777777" w:rsidTr="006B1DE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B0AA502" w14:textId="77777777" w:rsidR="000E7486" w:rsidRPr="00C6761E" w:rsidRDefault="000E7486" w:rsidP="006B1DE7">
            <w:pPr>
              <w:pStyle w:val="TAL"/>
              <w:rPr>
                <w:lang w:eastAsia="zh-CN"/>
              </w:rPr>
            </w:pPr>
            <w:r w:rsidRPr="00C6761E">
              <w:rPr>
                <w:lang w:eastAsia="zh-CN"/>
              </w:rPr>
              <w:t>7C</w:t>
            </w:r>
          </w:p>
        </w:tc>
        <w:tc>
          <w:tcPr>
            <w:tcW w:w="2835" w:type="dxa"/>
            <w:tcBorders>
              <w:top w:val="single" w:sz="6" w:space="0" w:color="000000"/>
              <w:left w:val="single" w:sz="6" w:space="0" w:color="000000"/>
              <w:bottom w:val="single" w:sz="6" w:space="0" w:color="000000"/>
              <w:right w:val="single" w:sz="6" w:space="0" w:color="000000"/>
            </w:tcBorders>
            <w:hideMark/>
          </w:tcPr>
          <w:p w14:paraId="62693263" w14:textId="77777777" w:rsidR="000E7486" w:rsidRPr="00C6761E" w:rsidRDefault="000E7486" w:rsidP="006B1DE7">
            <w:pPr>
              <w:pStyle w:val="TAL"/>
              <w:rPr>
                <w:lang w:eastAsia="zh-CN"/>
              </w:rPr>
            </w:pPr>
            <w:r w:rsidRPr="00C6761E">
              <w:rPr>
                <w:lang w:eastAsia="zh-CN"/>
              </w:rPr>
              <w:t>QoS rules</w:t>
            </w:r>
          </w:p>
        </w:tc>
        <w:tc>
          <w:tcPr>
            <w:tcW w:w="3119" w:type="dxa"/>
            <w:tcBorders>
              <w:top w:val="single" w:sz="6" w:space="0" w:color="000000"/>
              <w:left w:val="single" w:sz="6" w:space="0" w:color="000000"/>
              <w:bottom w:val="single" w:sz="6" w:space="0" w:color="000000"/>
              <w:right w:val="single" w:sz="6" w:space="0" w:color="000000"/>
            </w:tcBorders>
            <w:hideMark/>
          </w:tcPr>
          <w:p w14:paraId="78BEF91F" w14:textId="77777777" w:rsidR="000E7486" w:rsidRPr="00C6761E" w:rsidRDefault="000E7486" w:rsidP="006B1DE7">
            <w:pPr>
              <w:pStyle w:val="TAL"/>
              <w:rPr>
                <w:lang w:eastAsia="zh-CN"/>
              </w:rPr>
            </w:pPr>
            <w:r w:rsidRPr="00C6761E">
              <w:rPr>
                <w:lang w:eastAsia="zh-CN"/>
              </w:rPr>
              <w:t>PC5 QoS rules</w:t>
            </w:r>
          </w:p>
          <w:p w14:paraId="51680F73" w14:textId="77777777" w:rsidR="000E7486" w:rsidRPr="00C6761E" w:rsidRDefault="000E7486" w:rsidP="006B1DE7">
            <w:pPr>
              <w:pStyle w:val="TAL"/>
              <w:rPr>
                <w:lang w:eastAsia="zh-CN"/>
              </w:rPr>
            </w:pPr>
            <w:r w:rsidRPr="00C6761E">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20258BEA" w14:textId="77777777" w:rsidR="000E7486" w:rsidRPr="00C6761E" w:rsidRDefault="000E7486" w:rsidP="006B1DE7">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5B756161" w14:textId="77777777" w:rsidR="000E7486" w:rsidRPr="00C6761E" w:rsidRDefault="000E7486" w:rsidP="006B1DE7">
            <w:pPr>
              <w:pStyle w:val="TAC"/>
              <w:rPr>
                <w:lang w:eastAsia="zh-CN"/>
              </w:rPr>
            </w:pPr>
            <w:r w:rsidRPr="00C6761E">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4125AA1E" w14:textId="77777777" w:rsidR="000E7486" w:rsidRPr="00C6761E" w:rsidRDefault="000E7486" w:rsidP="006B1DE7">
            <w:pPr>
              <w:pStyle w:val="TAC"/>
            </w:pPr>
            <w:r w:rsidRPr="00C6761E">
              <w:t>7-65538</w:t>
            </w:r>
          </w:p>
        </w:tc>
      </w:tr>
      <w:tr w:rsidR="000E7486" w:rsidRPr="00C6761E" w14:paraId="7D726625" w14:textId="77777777" w:rsidTr="006B1DE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56DED" w14:textId="77777777" w:rsidR="000E7486" w:rsidRPr="00C6761E" w:rsidRDefault="000E7486" w:rsidP="006B1DE7">
            <w:pPr>
              <w:pStyle w:val="TAL"/>
              <w:rPr>
                <w:lang w:eastAsia="zh-CN"/>
              </w:rPr>
            </w:pPr>
            <w:r w:rsidRPr="00C6761E">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1B66F72A" w14:textId="77777777" w:rsidR="000E7486" w:rsidRPr="00C6761E" w:rsidRDefault="000E7486" w:rsidP="006B1DE7">
            <w:pPr>
              <w:pStyle w:val="TAL"/>
              <w:rPr>
                <w:lang w:eastAsia="zh-CN"/>
              </w:rPr>
            </w:pPr>
            <w:r w:rsidRPr="00C6761E">
              <w:rPr>
                <w:lang w:eastAsia="zh-CN"/>
              </w:rPr>
              <w:t>Source end UE info</w:t>
            </w:r>
          </w:p>
        </w:tc>
        <w:tc>
          <w:tcPr>
            <w:tcW w:w="3119" w:type="dxa"/>
            <w:tcBorders>
              <w:top w:val="single" w:sz="6" w:space="0" w:color="000000"/>
              <w:left w:val="single" w:sz="6" w:space="0" w:color="000000"/>
              <w:bottom w:val="single" w:sz="6" w:space="0" w:color="000000"/>
              <w:right w:val="single" w:sz="6" w:space="0" w:color="000000"/>
            </w:tcBorders>
          </w:tcPr>
          <w:p w14:paraId="5824C678" w14:textId="77777777" w:rsidR="000E7486" w:rsidRPr="00C6761E" w:rsidRDefault="000E7486" w:rsidP="006B1DE7">
            <w:pPr>
              <w:pStyle w:val="TAL"/>
              <w:rPr>
                <w:lang w:eastAsia="zh-CN"/>
              </w:rPr>
            </w:pPr>
            <w:r w:rsidRPr="00C6761E">
              <w:rPr>
                <w:lang w:eastAsia="zh-CN"/>
              </w:rPr>
              <w:t>User info ID</w:t>
            </w:r>
          </w:p>
          <w:p w14:paraId="15DEDCFC" w14:textId="77777777" w:rsidR="000E7486" w:rsidRPr="00C6761E" w:rsidRDefault="000E7486" w:rsidP="006B1DE7">
            <w:pPr>
              <w:pStyle w:val="TAL"/>
              <w:rPr>
                <w:lang w:eastAsia="zh-CN"/>
              </w:rPr>
            </w:pPr>
            <w:r w:rsidRPr="00C6761E">
              <w:rPr>
                <w:lang w:eastAsia="zh-CN"/>
              </w:rPr>
              <w:t>11.3.39</w:t>
            </w:r>
          </w:p>
        </w:tc>
        <w:tc>
          <w:tcPr>
            <w:tcW w:w="1134" w:type="dxa"/>
            <w:tcBorders>
              <w:top w:val="single" w:sz="6" w:space="0" w:color="000000"/>
              <w:left w:val="single" w:sz="6" w:space="0" w:color="000000"/>
              <w:bottom w:val="single" w:sz="6" w:space="0" w:color="000000"/>
              <w:right w:val="single" w:sz="6" w:space="0" w:color="000000"/>
            </w:tcBorders>
          </w:tcPr>
          <w:p w14:paraId="21D07EE6" w14:textId="77777777" w:rsidR="000E7486" w:rsidRPr="00C6761E" w:rsidRDefault="000E7486" w:rsidP="006B1DE7">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56A0FEBE" w14:textId="77777777" w:rsidR="000E7486" w:rsidRPr="00C6761E" w:rsidRDefault="000E7486" w:rsidP="006B1DE7">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95999E9" w14:textId="77777777" w:rsidR="000E7486" w:rsidRPr="00C6761E" w:rsidRDefault="000E7486" w:rsidP="006B1DE7">
            <w:pPr>
              <w:pStyle w:val="TAC"/>
            </w:pPr>
            <w:r w:rsidRPr="00C6761E">
              <w:t>3-257</w:t>
            </w:r>
          </w:p>
        </w:tc>
      </w:tr>
      <w:tr w:rsidR="000E7486" w:rsidRPr="00C6761E" w14:paraId="7EFA1F65" w14:textId="77777777" w:rsidTr="006B1DE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C585DD" w14:textId="77777777" w:rsidR="000E7486" w:rsidRPr="00C6761E" w:rsidRDefault="000E7486" w:rsidP="006B1DE7">
            <w:pPr>
              <w:pStyle w:val="TAL"/>
              <w:rPr>
                <w:lang w:eastAsia="zh-CN"/>
              </w:rPr>
            </w:pPr>
            <w:r w:rsidRPr="00C6761E">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3CAD42D5" w14:textId="77777777" w:rsidR="000E7486" w:rsidRPr="00C6761E" w:rsidRDefault="000E7486" w:rsidP="006B1DE7">
            <w:pPr>
              <w:pStyle w:val="TAL"/>
              <w:rPr>
                <w:lang w:eastAsia="zh-CN"/>
              </w:rPr>
            </w:pPr>
            <w:r w:rsidRPr="00C6761E">
              <w:rPr>
                <w:lang w:eastAsia="zh-CN"/>
              </w:rPr>
              <w:t>Target end UE info</w:t>
            </w:r>
          </w:p>
        </w:tc>
        <w:tc>
          <w:tcPr>
            <w:tcW w:w="3119" w:type="dxa"/>
            <w:tcBorders>
              <w:top w:val="single" w:sz="6" w:space="0" w:color="000000"/>
              <w:left w:val="single" w:sz="6" w:space="0" w:color="000000"/>
              <w:bottom w:val="single" w:sz="6" w:space="0" w:color="000000"/>
              <w:right w:val="single" w:sz="6" w:space="0" w:color="000000"/>
            </w:tcBorders>
          </w:tcPr>
          <w:p w14:paraId="5DE9AD29" w14:textId="77777777" w:rsidR="000E7486" w:rsidRPr="00C6761E" w:rsidRDefault="000E7486" w:rsidP="006B1DE7">
            <w:pPr>
              <w:pStyle w:val="TAL"/>
              <w:rPr>
                <w:lang w:eastAsia="zh-CN"/>
              </w:rPr>
            </w:pPr>
            <w:r w:rsidRPr="00C6761E">
              <w:rPr>
                <w:lang w:eastAsia="zh-CN"/>
              </w:rPr>
              <w:t>User info ID</w:t>
            </w:r>
          </w:p>
          <w:p w14:paraId="68A4D82E" w14:textId="77777777" w:rsidR="000E7486" w:rsidRPr="00C6761E" w:rsidRDefault="000E7486" w:rsidP="006B1DE7">
            <w:pPr>
              <w:pStyle w:val="TAL"/>
              <w:rPr>
                <w:lang w:eastAsia="zh-CN"/>
              </w:rPr>
            </w:pPr>
            <w:r w:rsidRPr="00C6761E">
              <w:rPr>
                <w:lang w:eastAsia="zh-CN"/>
              </w:rPr>
              <w:t>11.3.39</w:t>
            </w:r>
          </w:p>
        </w:tc>
        <w:tc>
          <w:tcPr>
            <w:tcW w:w="1134" w:type="dxa"/>
            <w:tcBorders>
              <w:top w:val="single" w:sz="6" w:space="0" w:color="000000"/>
              <w:left w:val="single" w:sz="6" w:space="0" w:color="000000"/>
              <w:bottom w:val="single" w:sz="6" w:space="0" w:color="000000"/>
              <w:right w:val="single" w:sz="6" w:space="0" w:color="000000"/>
            </w:tcBorders>
          </w:tcPr>
          <w:p w14:paraId="17065832" w14:textId="77777777" w:rsidR="000E7486" w:rsidRPr="00C6761E" w:rsidRDefault="000E7486" w:rsidP="006B1DE7">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697236D3" w14:textId="77777777" w:rsidR="000E7486" w:rsidRPr="00C6761E" w:rsidRDefault="000E7486" w:rsidP="006B1DE7">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DAE337D" w14:textId="77777777" w:rsidR="000E7486" w:rsidRPr="00C6761E" w:rsidRDefault="000E7486" w:rsidP="006B1DE7">
            <w:pPr>
              <w:pStyle w:val="TAC"/>
            </w:pPr>
            <w:r w:rsidRPr="00C6761E">
              <w:t>3-257</w:t>
            </w:r>
          </w:p>
        </w:tc>
      </w:tr>
      <w:tr w:rsidR="000E7486" w:rsidRPr="00C6761E" w14:paraId="62AD1C0D" w14:textId="77777777" w:rsidTr="006B1DE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934F7D" w14:textId="77777777" w:rsidR="000E7486" w:rsidRPr="00C6761E" w:rsidRDefault="000E7486" w:rsidP="006B1DE7">
            <w:pPr>
              <w:pStyle w:val="TAL"/>
              <w:rPr>
                <w:lang w:eastAsia="zh-CN"/>
              </w:rPr>
            </w:pPr>
            <w:r w:rsidRPr="00C6761E">
              <w:rPr>
                <w:lang w:eastAsia="ja-JP"/>
              </w:rPr>
              <w:t>2E</w:t>
            </w:r>
          </w:p>
        </w:tc>
        <w:tc>
          <w:tcPr>
            <w:tcW w:w="2835" w:type="dxa"/>
            <w:tcBorders>
              <w:top w:val="single" w:sz="6" w:space="0" w:color="000000"/>
              <w:left w:val="single" w:sz="6" w:space="0" w:color="000000"/>
              <w:bottom w:val="single" w:sz="6" w:space="0" w:color="000000"/>
              <w:right w:val="single" w:sz="6" w:space="0" w:color="000000"/>
            </w:tcBorders>
          </w:tcPr>
          <w:p w14:paraId="1A5D5A89" w14:textId="77777777" w:rsidR="000E7486" w:rsidRPr="00C6761E" w:rsidRDefault="000E7486" w:rsidP="006B1DE7">
            <w:pPr>
              <w:pStyle w:val="TAL"/>
              <w:rPr>
                <w:lang w:eastAsia="zh-CN"/>
              </w:rPr>
            </w:pPr>
            <w:r w:rsidRPr="00C6761E">
              <w:t xml:space="preserve">Target </w:t>
            </w:r>
            <w:r w:rsidRPr="00C6761E">
              <w:rPr>
                <w:rFonts w:hint="eastAsia"/>
                <w:lang w:eastAsia="zh-CN"/>
              </w:rPr>
              <w:t>5G ProSe layer-3 end UE</w:t>
            </w:r>
            <w:r w:rsidRPr="00C6761E">
              <w:rPr>
                <w:lang w:eastAsia="zh-CN"/>
              </w:rPr>
              <w:t xml:space="preserve"> </w:t>
            </w:r>
            <w:r w:rsidRPr="00C6761E">
              <w:rPr>
                <w:lang w:eastAsia="ja-JP"/>
              </w:rPr>
              <w:t>MAC address</w:t>
            </w:r>
          </w:p>
        </w:tc>
        <w:tc>
          <w:tcPr>
            <w:tcW w:w="3119" w:type="dxa"/>
            <w:tcBorders>
              <w:top w:val="single" w:sz="6" w:space="0" w:color="000000"/>
              <w:left w:val="single" w:sz="6" w:space="0" w:color="000000"/>
              <w:bottom w:val="single" w:sz="6" w:space="0" w:color="000000"/>
              <w:right w:val="single" w:sz="6" w:space="0" w:color="000000"/>
            </w:tcBorders>
          </w:tcPr>
          <w:p w14:paraId="0A66F15F" w14:textId="77777777" w:rsidR="000E7486" w:rsidRPr="00C6761E" w:rsidRDefault="000E7486" w:rsidP="006B1DE7">
            <w:pPr>
              <w:pStyle w:val="TAL"/>
              <w:rPr>
                <w:lang w:eastAsia="ja-JP"/>
              </w:rPr>
            </w:pPr>
            <w:r w:rsidRPr="00C6761E">
              <w:rPr>
                <w:lang w:eastAsia="ja-JP"/>
              </w:rPr>
              <w:t>MAC address</w:t>
            </w:r>
          </w:p>
          <w:p w14:paraId="2A467473" w14:textId="77777777" w:rsidR="000E7486" w:rsidRPr="00C6761E" w:rsidRDefault="000E7486" w:rsidP="006B1DE7">
            <w:pPr>
              <w:pStyle w:val="TAL"/>
              <w:rPr>
                <w:lang w:eastAsia="zh-CN"/>
              </w:rPr>
            </w:pPr>
            <w:r w:rsidRPr="00C6761E">
              <w:rPr>
                <w:lang w:eastAsia="ja-JP"/>
              </w:rPr>
              <w:t>11.3.45</w:t>
            </w:r>
          </w:p>
        </w:tc>
        <w:tc>
          <w:tcPr>
            <w:tcW w:w="1134" w:type="dxa"/>
            <w:tcBorders>
              <w:top w:val="single" w:sz="6" w:space="0" w:color="000000"/>
              <w:left w:val="single" w:sz="6" w:space="0" w:color="000000"/>
              <w:bottom w:val="single" w:sz="6" w:space="0" w:color="000000"/>
              <w:right w:val="single" w:sz="6" w:space="0" w:color="000000"/>
            </w:tcBorders>
          </w:tcPr>
          <w:p w14:paraId="6BEE1653" w14:textId="77777777" w:rsidR="000E7486" w:rsidRPr="00C6761E" w:rsidRDefault="000E7486" w:rsidP="006B1DE7">
            <w:pPr>
              <w:pStyle w:val="TAC"/>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7DB50FC" w14:textId="77777777" w:rsidR="000E7486" w:rsidRPr="00C6761E" w:rsidRDefault="000E7486" w:rsidP="006B1DE7">
            <w:pPr>
              <w:pStyle w:val="TAC"/>
              <w:rPr>
                <w:lang w:eastAsia="zh-CN"/>
              </w:rPr>
            </w:pPr>
            <w:r w:rsidRPr="00C6761E">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23BE9D81" w14:textId="77777777" w:rsidR="000E7486" w:rsidRPr="00C6761E" w:rsidRDefault="000E7486" w:rsidP="006B1DE7">
            <w:pPr>
              <w:pStyle w:val="TAC"/>
            </w:pPr>
            <w:r w:rsidRPr="00C6761E">
              <w:rPr>
                <w:lang w:eastAsia="ja-JP"/>
              </w:rPr>
              <w:t>8</w:t>
            </w:r>
          </w:p>
        </w:tc>
      </w:tr>
      <w:tr w:rsidR="000E7486" w:rsidRPr="00C6761E" w14:paraId="2FA7713B" w14:textId="77777777" w:rsidTr="006B1DE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A15C9" w14:textId="77777777" w:rsidR="000E7486" w:rsidRPr="00C6761E" w:rsidRDefault="000E7486" w:rsidP="006B1DE7">
            <w:pPr>
              <w:pStyle w:val="TAL"/>
              <w:rPr>
                <w:lang w:eastAsia="ja-JP"/>
              </w:rPr>
            </w:pPr>
            <w:r w:rsidRPr="00C6761E">
              <w:rPr>
                <w:lang w:eastAsia="zh-CN"/>
              </w:rPr>
              <w:t>9</w:t>
            </w:r>
          </w:p>
        </w:tc>
        <w:tc>
          <w:tcPr>
            <w:tcW w:w="2835" w:type="dxa"/>
            <w:tcBorders>
              <w:top w:val="single" w:sz="6" w:space="0" w:color="000000"/>
              <w:left w:val="single" w:sz="6" w:space="0" w:color="000000"/>
              <w:bottom w:val="single" w:sz="6" w:space="0" w:color="000000"/>
              <w:right w:val="single" w:sz="6" w:space="0" w:color="000000"/>
            </w:tcBorders>
          </w:tcPr>
          <w:p w14:paraId="51C28B8C" w14:textId="77777777" w:rsidR="000E7486" w:rsidRPr="00C6761E" w:rsidRDefault="000E7486" w:rsidP="006B1DE7">
            <w:pPr>
              <w:pStyle w:val="TAL"/>
            </w:pPr>
            <w:r w:rsidRPr="00C6761E">
              <w:rPr>
                <w:lang w:eastAsia="zh-CN"/>
              </w:rPr>
              <w:t>Relay reselection indication</w:t>
            </w:r>
          </w:p>
        </w:tc>
        <w:tc>
          <w:tcPr>
            <w:tcW w:w="3119" w:type="dxa"/>
            <w:tcBorders>
              <w:top w:val="single" w:sz="6" w:space="0" w:color="000000"/>
              <w:left w:val="single" w:sz="6" w:space="0" w:color="000000"/>
              <w:bottom w:val="single" w:sz="6" w:space="0" w:color="000000"/>
              <w:right w:val="single" w:sz="6" w:space="0" w:color="000000"/>
            </w:tcBorders>
          </w:tcPr>
          <w:p w14:paraId="2F70574C" w14:textId="77777777" w:rsidR="000E7486" w:rsidRPr="00C6761E" w:rsidRDefault="000E7486" w:rsidP="006B1DE7">
            <w:pPr>
              <w:pStyle w:val="TAL"/>
              <w:rPr>
                <w:lang w:eastAsia="zh-CN"/>
              </w:rPr>
            </w:pPr>
            <w:r w:rsidRPr="00C6761E">
              <w:rPr>
                <w:lang w:eastAsia="zh-CN"/>
              </w:rPr>
              <w:t>Relay reselection indication</w:t>
            </w:r>
          </w:p>
          <w:p w14:paraId="03D1C57F" w14:textId="77777777" w:rsidR="000E7486" w:rsidRPr="00C6761E" w:rsidRDefault="000E7486" w:rsidP="006B1DE7">
            <w:pPr>
              <w:pStyle w:val="TAL"/>
              <w:rPr>
                <w:lang w:eastAsia="ja-JP"/>
              </w:rPr>
            </w:pPr>
            <w:r w:rsidRPr="00C6761E">
              <w:rPr>
                <w:lang w:eastAsia="zh-CN"/>
              </w:rPr>
              <w:t>11.3.46</w:t>
            </w:r>
          </w:p>
        </w:tc>
        <w:tc>
          <w:tcPr>
            <w:tcW w:w="1134" w:type="dxa"/>
            <w:tcBorders>
              <w:top w:val="single" w:sz="6" w:space="0" w:color="000000"/>
              <w:left w:val="single" w:sz="6" w:space="0" w:color="000000"/>
              <w:bottom w:val="single" w:sz="6" w:space="0" w:color="000000"/>
              <w:right w:val="single" w:sz="6" w:space="0" w:color="000000"/>
            </w:tcBorders>
          </w:tcPr>
          <w:p w14:paraId="2192462C" w14:textId="77777777" w:rsidR="000E7486" w:rsidRPr="00C6761E" w:rsidRDefault="000E7486" w:rsidP="006B1DE7">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039ABFD5" w14:textId="77777777" w:rsidR="000E7486" w:rsidRPr="00C6761E" w:rsidRDefault="000E7486" w:rsidP="006B1DE7">
            <w:pPr>
              <w:pStyle w:val="TAC"/>
              <w:rPr>
                <w:lang w:eastAsia="ja-JP"/>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62BE0A8B" w14:textId="77777777" w:rsidR="000E7486" w:rsidRPr="00C6761E" w:rsidRDefault="000E7486" w:rsidP="006B1DE7">
            <w:pPr>
              <w:pStyle w:val="TAC"/>
              <w:rPr>
                <w:lang w:eastAsia="ja-JP"/>
              </w:rPr>
            </w:pPr>
            <w:r w:rsidRPr="00C6761E">
              <w:t>1</w:t>
            </w:r>
          </w:p>
        </w:tc>
      </w:tr>
      <w:tr w:rsidR="000E7486" w:rsidRPr="00C6761E" w14:paraId="147176C8" w14:textId="77777777" w:rsidTr="006B1DE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AFAC24" w14:textId="77777777" w:rsidR="000E7486" w:rsidRPr="00C6761E" w:rsidRDefault="000E7486" w:rsidP="006B1DE7">
            <w:pPr>
              <w:pStyle w:val="TAL"/>
              <w:rPr>
                <w:lang w:eastAsia="ja-JP"/>
              </w:rPr>
            </w:pPr>
            <w:r w:rsidRPr="00C6761E">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7F6BB465" w14:textId="77777777" w:rsidR="000E7486" w:rsidRPr="00C6761E" w:rsidRDefault="000E7486" w:rsidP="006B1DE7">
            <w:pPr>
              <w:pStyle w:val="TAL"/>
            </w:pPr>
            <w:r w:rsidRPr="00C6761E">
              <w:rPr>
                <w:lang w:eastAsia="zh-CN"/>
              </w:rPr>
              <w:t>New 5G ProSe UE-to-UE relay UE info</w:t>
            </w:r>
          </w:p>
        </w:tc>
        <w:tc>
          <w:tcPr>
            <w:tcW w:w="3119" w:type="dxa"/>
            <w:tcBorders>
              <w:top w:val="single" w:sz="6" w:space="0" w:color="000000"/>
              <w:left w:val="single" w:sz="6" w:space="0" w:color="000000"/>
              <w:bottom w:val="single" w:sz="6" w:space="0" w:color="000000"/>
              <w:right w:val="single" w:sz="6" w:space="0" w:color="000000"/>
            </w:tcBorders>
          </w:tcPr>
          <w:p w14:paraId="61F4864B" w14:textId="77777777" w:rsidR="000E7486" w:rsidRPr="00C6761E" w:rsidRDefault="000E7486" w:rsidP="006B1DE7">
            <w:pPr>
              <w:pStyle w:val="TAL"/>
              <w:rPr>
                <w:lang w:eastAsia="zh-CN"/>
              </w:rPr>
            </w:pPr>
            <w:r w:rsidRPr="00C6761E">
              <w:rPr>
                <w:lang w:eastAsia="zh-CN"/>
              </w:rPr>
              <w:t>User info ID</w:t>
            </w:r>
          </w:p>
          <w:p w14:paraId="7CD0D1F8" w14:textId="77777777" w:rsidR="000E7486" w:rsidRPr="00C6761E" w:rsidRDefault="000E7486" w:rsidP="006B1DE7">
            <w:pPr>
              <w:pStyle w:val="TAL"/>
              <w:rPr>
                <w:lang w:eastAsia="ja-JP"/>
              </w:rPr>
            </w:pPr>
            <w:r w:rsidRPr="00C6761E">
              <w:rPr>
                <w:lang w:eastAsia="zh-CN"/>
              </w:rPr>
              <w:t>11.3.39</w:t>
            </w:r>
          </w:p>
        </w:tc>
        <w:tc>
          <w:tcPr>
            <w:tcW w:w="1134" w:type="dxa"/>
            <w:tcBorders>
              <w:top w:val="single" w:sz="6" w:space="0" w:color="000000"/>
              <w:left w:val="single" w:sz="6" w:space="0" w:color="000000"/>
              <w:bottom w:val="single" w:sz="6" w:space="0" w:color="000000"/>
              <w:right w:val="single" w:sz="6" w:space="0" w:color="000000"/>
            </w:tcBorders>
          </w:tcPr>
          <w:p w14:paraId="7214186B" w14:textId="77777777" w:rsidR="000E7486" w:rsidRPr="00C6761E" w:rsidRDefault="000E7486" w:rsidP="006B1DE7">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07F9AE7F" w14:textId="77777777" w:rsidR="000E7486" w:rsidRPr="00C6761E" w:rsidRDefault="000E7486" w:rsidP="006B1DE7">
            <w:pPr>
              <w:pStyle w:val="TAC"/>
              <w:rPr>
                <w:lang w:eastAsia="ja-JP"/>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0A7E7BA" w14:textId="77777777" w:rsidR="000E7486" w:rsidRPr="00C6761E" w:rsidRDefault="000E7486" w:rsidP="006B1DE7">
            <w:pPr>
              <w:pStyle w:val="TAC"/>
              <w:rPr>
                <w:lang w:eastAsia="ja-JP"/>
              </w:rPr>
            </w:pPr>
            <w:r w:rsidRPr="00C6761E">
              <w:t>3-257</w:t>
            </w:r>
          </w:p>
        </w:tc>
      </w:tr>
      <w:tr w:rsidR="000E7486" w:rsidRPr="00C6761E" w14:paraId="16BE1796" w14:textId="77777777" w:rsidTr="006B1DE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E69093" w14:textId="77777777" w:rsidR="000E7486" w:rsidRPr="00C6761E" w:rsidRDefault="000E7486" w:rsidP="006B1DE7">
            <w:pPr>
              <w:pStyle w:val="TAL"/>
              <w:rPr>
                <w:lang w:eastAsia="ja-JP"/>
              </w:rPr>
            </w:pPr>
            <w:r w:rsidRPr="00C6761E">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2B4540E7" w14:textId="77777777" w:rsidR="000E7486" w:rsidRPr="00C6761E" w:rsidRDefault="000E7486" w:rsidP="006B1DE7">
            <w:pPr>
              <w:pStyle w:val="TAL"/>
            </w:pPr>
            <w:r w:rsidRPr="00C6761E">
              <w:rPr>
                <w:rFonts w:hint="eastAsia"/>
                <w:lang w:eastAsia="zh-CN"/>
              </w:rPr>
              <w:t>Source</w:t>
            </w:r>
            <w:r w:rsidRPr="00C6761E">
              <w:rPr>
                <w:lang w:eastAsia="zh-CN"/>
              </w:rPr>
              <w:t xml:space="preserve"> end UE IP address</w:t>
            </w:r>
            <w:r w:rsidRPr="00C6761E" w:rsidDel="00D17F1B">
              <w:rPr>
                <w:lang w:eastAsia="zh-CN"/>
              </w:rPr>
              <w:t xml:space="preserve"> </w:t>
            </w:r>
          </w:p>
        </w:tc>
        <w:tc>
          <w:tcPr>
            <w:tcW w:w="3119" w:type="dxa"/>
            <w:tcBorders>
              <w:top w:val="single" w:sz="6" w:space="0" w:color="000000"/>
              <w:left w:val="single" w:sz="6" w:space="0" w:color="000000"/>
              <w:bottom w:val="single" w:sz="6" w:space="0" w:color="000000"/>
              <w:right w:val="single" w:sz="6" w:space="0" w:color="000000"/>
            </w:tcBorders>
          </w:tcPr>
          <w:p w14:paraId="1AD7AE2B" w14:textId="77777777" w:rsidR="000E7486" w:rsidRPr="00C6761E" w:rsidRDefault="000E7486" w:rsidP="006B1DE7">
            <w:pPr>
              <w:pStyle w:val="TAL"/>
            </w:pPr>
            <w:r w:rsidRPr="00C6761E">
              <w:rPr>
                <w:rFonts w:hint="eastAsia"/>
                <w:lang w:eastAsia="zh-CN"/>
              </w:rPr>
              <w:t>UE IP address</w:t>
            </w:r>
          </w:p>
          <w:p w14:paraId="5F416FB3" w14:textId="77777777" w:rsidR="000E7486" w:rsidRPr="00C6761E" w:rsidRDefault="000E7486" w:rsidP="006B1DE7">
            <w:pPr>
              <w:pStyle w:val="TAL"/>
              <w:rPr>
                <w:lang w:eastAsia="ja-JP"/>
              </w:rPr>
            </w:pPr>
            <w:r w:rsidRPr="00C6761E">
              <w:t>11.3.</w:t>
            </w:r>
            <w:r w:rsidRPr="00C6761E">
              <w:rPr>
                <w:rFonts w:hint="eastAsia"/>
                <w:lang w:eastAsia="zh-CN"/>
              </w:rPr>
              <w:t>m</w:t>
            </w:r>
            <w:r w:rsidRPr="00C6761E" w:rsidDel="00D17F1B">
              <w:t xml:space="preserve"> </w:t>
            </w:r>
          </w:p>
        </w:tc>
        <w:tc>
          <w:tcPr>
            <w:tcW w:w="1134" w:type="dxa"/>
            <w:tcBorders>
              <w:top w:val="single" w:sz="6" w:space="0" w:color="000000"/>
              <w:left w:val="single" w:sz="6" w:space="0" w:color="000000"/>
              <w:bottom w:val="single" w:sz="6" w:space="0" w:color="000000"/>
              <w:right w:val="single" w:sz="6" w:space="0" w:color="000000"/>
            </w:tcBorders>
          </w:tcPr>
          <w:p w14:paraId="6C671C30" w14:textId="77777777" w:rsidR="000E7486" w:rsidRPr="00C6761E" w:rsidRDefault="000E7486" w:rsidP="006B1DE7">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4AB1486F" w14:textId="77777777" w:rsidR="000E7486" w:rsidRPr="00C6761E" w:rsidRDefault="000E7486" w:rsidP="006B1DE7">
            <w:pPr>
              <w:pStyle w:val="TAC"/>
              <w:rPr>
                <w:lang w:eastAsia="ja-JP"/>
              </w:rP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0E34B2DA" w14:textId="77777777" w:rsidR="000E7486" w:rsidRPr="00C6761E" w:rsidRDefault="000E7486" w:rsidP="006B1DE7">
            <w:pPr>
              <w:pStyle w:val="TAC"/>
              <w:rPr>
                <w:lang w:eastAsia="ja-JP"/>
              </w:rPr>
            </w:pPr>
            <w:r w:rsidRPr="00C6761E">
              <w:rPr>
                <w:rFonts w:hint="eastAsia"/>
                <w:lang w:eastAsia="zh-CN"/>
              </w:rPr>
              <w:t>7-19</w:t>
            </w:r>
          </w:p>
        </w:tc>
      </w:tr>
      <w:tr w:rsidR="000E7486" w:rsidRPr="00C6761E" w14:paraId="5AE1FA5D" w14:textId="77777777" w:rsidTr="006B1DE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9B866C" w14:textId="77777777" w:rsidR="000E7486" w:rsidRPr="00C6761E" w:rsidRDefault="000E7486" w:rsidP="006B1DE7">
            <w:pPr>
              <w:pStyle w:val="TAL"/>
              <w:rPr>
                <w:lang w:eastAsia="ja-JP"/>
              </w:rPr>
            </w:pPr>
            <w:r w:rsidRPr="00C6761E">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0A80A82B" w14:textId="77777777" w:rsidR="000E7486" w:rsidRPr="00C6761E" w:rsidRDefault="000E7486" w:rsidP="006B1DE7">
            <w:pPr>
              <w:pStyle w:val="TAL"/>
            </w:pPr>
            <w:r w:rsidRPr="00C6761E">
              <w:rPr>
                <w:lang w:eastAsia="zh-CN"/>
              </w:rPr>
              <w:t>Target end UE IP address</w:t>
            </w:r>
            <w:r w:rsidRPr="00C6761E" w:rsidDel="00D17F1B">
              <w:rPr>
                <w:lang w:eastAsia="zh-CN"/>
              </w:rPr>
              <w:t xml:space="preserve"> </w:t>
            </w:r>
          </w:p>
        </w:tc>
        <w:tc>
          <w:tcPr>
            <w:tcW w:w="3119" w:type="dxa"/>
            <w:tcBorders>
              <w:top w:val="single" w:sz="6" w:space="0" w:color="000000"/>
              <w:left w:val="single" w:sz="6" w:space="0" w:color="000000"/>
              <w:bottom w:val="single" w:sz="6" w:space="0" w:color="000000"/>
              <w:right w:val="single" w:sz="6" w:space="0" w:color="000000"/>
            </w:tcBorders>
          </w:tcPr>
          <w:p w14:paraId="04C01F50" w14:textId="77777777" w:rsidR="000E7486" w:rsidRPr="00C6761E" w:rsidRDefault="000E7486" w:rsidP="006B1DE7">
            <w:pPr>
              <w:pStyle w:val="TAL"/>
              <w:rPr>
                <w:lang w:eastAsia="zh-CN"/>
              </w:rPr>
            </w:pPr>
            <w:r w:rsidRPr="00C6761E">
              <w:rPr>
                <w:rFonts w:hint="eastAsia"/>
                <w:lang w:eastAsia="zh-CN"/>
              </w:rPr>
              <w:t>UE IP address</w:t>
            </w:r>
          </w:p>
          <w:p w14:paraId="597E018C" w14:textId="77777777" w:rsidR="000E7486" w:rsidRPr="00C6761E" w:rsidRDefault="000E7486" w:rsidP="006B1DE7">
            <w:pPr>
              <w:pStyle w:val="TAL"/>
              <w:rPr>
                <w:lang w:eastAsia="ja-JP"/>
              </w:rPr>
            </w:pPr>
            <w:r w:rsidRPr="00C6761E">
              <w:t>11.3.</w:t>
            </w:r>
            <w:r w:rsidRPr="00C6761E">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20E4E9F" w14:textId="77777777" w:rsidR="000E7486" w:rsidRPr="00C6761E" w:rsidRDefault="000E7486" w:rsidP="006B1DE7">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09EAFFC8" w14:textId="77777777" w:rsidR="000E7486" w:rsidRPr="00C6761E" w:rsidRDefault="000E7486" w:rsidP="006B1DE7">
            <w:pPr>
              <w:pStyle w:val="TAC"/>
              <w:rPr>
                <w:lang w:eastAsia="ja-JP"/>
              </w:rP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17636337" w14:textId="77777777" w:rsidR="000E7486" w:rsidRPr="00C6761E" w:rsidRDefault="000E7486" w:rsidP="006B1DE7">
            <w:pPr>
              <w:pStyle w:val="TAC"/>
              <w:rPr>
                <w:lang w:eastAsia="ja-JP"/>
              </w:rPr>
            </w:pPr>
            <w:r w:rsidRPr="00C6761E">
              <w:rPr>
                <w:rFonts w:hint="eastAsia"/>
                <w:lang w:eastAsia="zh-CN"/>
              </w:rPr>
              <w:t>7-19</w:t>
            </w:r>
          </w:p>
        </w:tc>
      </w:tr>
      <w:tr w:rsidR="000E7486" w:rsidRPr="00C6761E" w14:paraId="6CA837B0" w14:textId="77777777" w:rsidTr="006B1DE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4EA345" w14:textId="1E2D6BB0" w:rsidR="000E7486" w:rsidRPr="00C6761E" w:rsidRDefault="005A71FD" w:rsidP="006B1DE7">
            <w:pPr>
              <w:pStyle w:val="TAL"/>
              <w:rPr>
                <w:lang w:eastAsia="zh-CN"/>
              </w:rPr>
            </w:pPr>
            <w:ins w:id="81" w:author="OPPO-Haorui" w:date="2024-01-10T14:57:00Z">
              <w:r>
                <w:rPr>
                  <w:lang w:eastAsia="zh-CN"/>
                </w:rPr>
                <w:t>53</w:t>
              </w:r>
            </w:ins>
            <w:del w:id="82" w:author="OPPO-Haorui" w:date="2024-01-10T14:53:00Z">
              <w:r w:rsidR="000E7486" w:rsidRPr="00C6761E" w:rsidDel="005A71FD">
                <w:rPr>
                  <w:rFonts w:hint="eastAsia"/>
                  <w:lang w:eastAsia="zh-CN"/>
                </w:rPr>
                <w:delText>xx</w:delText>
              </w:r>
            </w:del>
          </w:p>
        </w:tc>
        <w:tc>
          <w:tcPr>
            <w:tcW w:w="2835" w:type="dxa"/>
            <w:tcBorders>
              <w:top w:val="single" w:sz="6" w:space="0" w:color="000000"/>
              <w:left w:val="single" w:sz="6" w:space="0" w:color="000000"/>
              <w:bottom w:val="single" w:sz="6" w:space="0" w:color="000000"/>
              <w:right w:val="single" w:sz="6" w:space="0" w:color="000000"/>
            </w:tcBorders>
          </w:tcPr>
          <w:p w14:paraId="25DA4D9C" w14:textId="77777777" w:rsidR="000E7486" w:rsidRPr="00C6761E" w:rsidRDefault="000E7486" w:rsidP="006B1DE7">
            <w:pPr>
              <w:pStyle w:val="TAL"/>
              <w:rPr>
                <w:lang w:eastAsia="zh-CN"/>
              </w:rPr>
            </w:pPr>
            <w:r w:rsidRPr="00C6761E">
              <w:rPr>
                <w:rFonts w:hint="eastAsia"/>
                <w:lang w:eastAsia="zh-CN"/>
              </w:rPr>
              <w:t>T</w:t>
            </w:r>
            <w:r w:rsidRPr="00C6761E">
              <w:rPr>
                <w:lang w:eastAsia="zh-CN"/>
              </w:rPr>
              <w:t>arget end UE IP address</w:t>
            </w:r>
            <w:r w:rsidRPr="00C6761E">
              <w:rPr>
                <w:rFonts w:hint="eastAsia"/>
                <w:lang w:eastAsia="zh-CN"/>
              </w:rPr>
              <w:t xml:space="preserve"> for new relay</w:t>
            </w:r>
          </w:p>
        </w:tc>
        <w:tc>
          <w:tcPr>
            <w:tcW w:w="3119" w:type="dxa"/>
            <w:tcBorders>
              <w:top w:val="single" w:sz="6" w:space="0" w:color="000000"/>
              <w:left w:val="single" w:sz="6" w:space="0" w:color="000000"/>
              <w:bottom w:val="single" w:sz="6" w:space="0" w:color="000000"/>
              <w:right w:val="single" w:sz="6" w:space="0" w:color="000000"/>
            </w:tcBorders>
          </w:tcPr>
          <w:p w14:paraId="42E00E59" w14:textId="77777777" w:rsidR="000E7486" w:rsidRPr="00C6761E" w:rsidRDefault="000E7486" w:rsidP="006B1DE7">
            <w:pPr>
              <w:pStyle w:val="TAL"/>
              <w:rPr>
                <w:lang w:eastAsia="zh-CN"/>
              </w:rPr>
            </w:pPr>
            <w:r w:rsidRPr="00C6761E">
              <w:rPr>
                <w:rFonts w:hint="eastAsia"/>
                <w:lang w:eastAsia="zh-CN"/>
              </w:rPr>
              <w:t>UE IP address</w:t>
            </w:r>
          </w:p>
          <w:p w14:paraId="28933A69" w14:textId="77777777" w:rsidR="000E7486" w:rsidRPr="00C6761E" w:rsidRDefault="000E7486" w:rsidP="006B1DE7">
            <w:pPr>
              <w:pStyle w:val="TAL"/>
              <w:rPr>
                <w:lang w:eastAsia="zh-CN"/>
              </w:rPr>
            </w:pPr>
            <w:r w:rsidRPr="00C6761E">
              <w:t>11.3.</w:t>
            </w:r>
            <w:r w:rsidRPr="00C6761E">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33348BF6" w14:textId="77777777" w:rsidR="000E7486" w:rsidRPr="00C6761E" w:rsidRDefault="000E7486" w:rsidP="006B1DE7">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01EA3097" w14:textId="77777777" w:rsidR="000E7486" w:rsidRPr="00C6761E" w:rsidRDefault="000E7486" w:rsidP="006B1DE7">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1056CAA1" w14:textId="77777777" w:rsidR="000E7486" w:rsidRPr="00C6761E" w:rsidRDefault="000E7486" w:rsidP="006B1DE7">
            <w:pPr>
              <w:pStyle w:val="TAC"/>
            </w:pPr>
            <w:r w:rsidRPr="00C6761E">
              <w:rPr>
                <w:rFonts w:hint="eastAsia"/>
                <w:lang w:eastAsia="zh-CN"/>
              </w:rPr>
              <w:t>7-19</w:t>
            </w:r>
          </w:p>
        </w:tc>
      </w:tr>
      <w:tr w:rsidR="000E7486" w:rsidRPr="00C6761E" w14:paraId="02F3DB9B" w14:textId="77777777" w:rsidTr="006B1DE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D4A6F" w14:textId="0E19BBB5" w:rsidR="000E7486" w:rsidRPr="00C6761E" w:rsidRDefault="005A71FD" w:rsidP="006B1DE7">
            <w:pPr>
              <w:pStyle w:val="TAL"/>
              <w:rPr>
                <w:lang w:eastAsia="zh-CN"/>
              </w:rPr>
            </w:pPr>
            <w:ins w:id="83" w:author="OPPO-Haorui" w:date="2024-01-10T14:59:00Z">
              <w:r>
                <w:rPr>
                  <w:lang w:eastAsia="zh-CN"/>
                </w:rPr>
                <w:t>40</w:t>
              </w:r>
            </w:ins>
            <w:del w:id="84" w:author="OPPO-Haorui" w:date="2024-01-10T14:57:00Z">
              <w:r w:rsidR="000E7486" w:rsidRPr="00C6761E" w:rsidDel="005A71FD">
                <w:rPr>
                  <w:rFonts w:hint="eastAsia"/>
                  <w:lang w:eastAsia="zh-CN"/>
                </w:rPr>
                <w:delText>y</w:delText>
              </w:r>
              <w:r w:rsidR="000E7486" w:rsidRPr="00C6761E" w:rsidDel="005A71FD">
                <w:rPr>
                  <w:lang w:eastAsia="zh-CN"/>
                </w:rPr>
                <w:delText>y</w:delText>
              </w:r>
            </w:del>
          </w:p>
        </w:tc>
        <w:tc>
          <w:tcPr>
            <w:tcW w:w="2835" w:type="dxa"/>
            <w:tcBorders>
              <w:top w:val="single" w:sz="6" w:space="0" w:color="000000"/>
              <w:left w:val="single" w:sz="6" w:space="0" w:color="000000"/>
              <w:bottom w:val="single" w:sz="6" w:space="0" w:color="000000"/>
              <w:right w:val="single" w:sz="6" w:space="0" w:color="000000"/>
            </w:tcBorders>
          </w:tcPr>
          <w:p w14:paraId="57CD4297" w14:textId="77777777" w:rsidR="000E7486" w:rsidRPr="00C6761E" w:rsidRDefault="000E7486" w:rsidP="006B1DE7">
            <w:pPr>
              <w:pStyle w:val="TAL"/>
              <w:rPr>
                <w:lang w:eastAsia="zh-CN"/>
              </w:rPr>
            </w:pPr>
            <w:r w:rsidRPr="00C6761E">
              <w:rPr>
                <w:lang w:eastAsia="zh-CN"/>
              </w:rPr>
              <w:t xml:space="preserve">New LSBs of </w:t>
            </w:r>
            <w:r w:rsidRPr="00C6761E">
              <w:t>K</w:t>
            </w:r>
            <w:r w:rsidRPr="00C6761E">
              <w:rPr>
                <w:vertAlign w:val="subscript"/>
                <w:lang w:eastAsia="ja-JP"/>
              </w:rPr>
              <w:t>NRP</w:t>
            </w:r>
            <w:r w:rsidRPr="00C6761E">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78807285" w14:textId="77777777" w:rsidR="000E7486" w:rsidRPr="00C6761E" w:rsidRDefault="000E7486" w:rsidP="006B1DE7">
            <w:pPr>
              <w:pStyle w:val="TAL"/>
            </w:pPr>
            <w:r w:rsidRPr="00C6761E">
              <w:t>LSBs of K</w:t>
            </w:r>
            <w:r w:rsidRPr="00C6761E">
              <w:rPr>
                <w:vertAlign w:val="subscript"/>
                <w:lang w:eastAsia="ja-JP"/>
              </w:rPr>
              <w:t>NRP</w:t>
            </w:r>
            <w:r w:rsidRPr="00C6761E">
              <w:t xml:space="preserve"> ID 2</w:t>
            </w:r>
          </w:p>
          <w:p w14:paraId="72B64615" w14:textId="77777777" w:rsidR="000E7486" w:rsidRPr="00C6761E" w:rsidRDefault="000E7486" w:rsidP="006B1DE7">
            <w:pPr>
              <w:pStyle w:val="TAL"/>
            </w:pPr>
            <w:r w:rsidRPr="00C6761E">
              <w:t>11.3.53</w:t>
            </w:r>
          </w:p>
        </w:tc>
        <w:tc>
          <w:tcPr>
            <w:tcW w:w="1134" w:type="dxa"/>
            <w:tcBorders>
              <w:top w:val="single" w:sz="6" w:space="0" w:color="000000"/>
              <w:left w:val="single" w:sz="6" w:space="0" w:color="000000"/>
              <w:bottom w:val="single" w:sz="6" w:space="0" w:color="000000"/>
              <w:right w:val="single" w:sz="6" w:space="0" w:color="000000"/>
            </w:tcBorders>
          </w:tcPr>
          <w:p w14:paraId="55AB97E0" w14:textId="77777777" w:rsidR="000E7486" w:rsidRPr="00C6761E" w:rsidRDefault="000E7486" w:rsidP="006B1DE7">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32EE5D25" w14:textId="77777777" w:rsidR="000E7486" w:rsidRPr="00C6761E" w:rsidRDefault="000E7486" w:rsidP="006B1DE7">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7D781613" w14:textId="77777777" w:rsidR="000E7486" w:rsidRPr="00C6761E" w:rsidRDefault="000E7486" w:rsidP="006B1DE7">
            <w:pPr>
              <w:pStyle w:val="TAC"/>
            </w:pPr>
            <w:r w:rsidRPr="00C6761E">
              <w:t>4</w:t>
            </w:r>
          </w:p>
        </w:tc>
      </w:tr>
    </w:tbl>
    <w:p w14:paraId="603C70CB" w14:textId="77777777" w:rsidR="000E7486" w:rsidRPr="00C6761E" w:rsidRDefault="000E7486" w:rsidP="000E7486"/>
    <w:p w14:paraId="7BD4946C" w14:textId="77777777" w:rsidR="000347A9" w:rsidRDefault="000347A9" w:rsidP="000347A9">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474E5D6F" w14:textId="77777777" w:rsidR="002463D6" w:rsidRPr="00C6761E" w:rsidRDefault="002463D6" w:rsidP="002463D6">
      <w:pPr>
        <w:pStyle w:val="40"/>
      </w:pPr>
      <w:bookmarkStart w:id="85" w:name="_Toc155372389"/>
      <w:r w:rsidRPr="00C6761E">
        <w:rPr>
          <w:rFonts w:eastAsia="Arial" w:cs="Arial"/>
          <w:szCs w:val="24"/>
        </w:rPr>
        <w:t>10.3.28.1</w:t>
      </w:r>
      <w:r w:rsidRPr="00C6761E">
        <w:tab/>
      </w:r>
      <w:r w:rsidRPr="00C6761E">
        <w:rPr>
          <w:rFonts w:eastAsia="Arial" w:cs="Arial"/>
          <w:szCs w:val="24"/>
        </w:rPr>
        <w:t>Message definition</w:t>
      </w:r>
      <w:bookmarkEnd w:id="85"/>
    </w:p>
    <w:p w14:paraId="246335A8" w14:textId="77777777" w:rsidR="002463D6" w:rsidRPr="00C6761E" w:rsidRDefault="002463D6" w:rsidP="002463D6">
      <w:r w:rsidRPr="00C6761E">
        <w:t>This message is sent by a 5G ProSe layer-3 UE-to-UE relay UE which is handling communication between a source end UE and a target end UE to initiate the relay update procedure. See table 10.3.28.1.1.</w:t>
      </w:r>
    </w:p>
    <w:p w14:paraId="0D0E28B4" w14:textId="77777777" w:rsidR="002463D6" w:rsidRPr="00C6761E" w:rsidRDefault="002463D6" w:rsidP="002463D6">
      <w:pPr>
        <w:ind w:left="284" w:hanging="284"/>
      </w:pPr>
      <w:r w:rsidRPr="00C6761E">
        <w:t>Message type:</w:t>
      </w:r>
      <w:r w:rsidRPr="00C6761E">
        <w:tab/>
        <w:t xml:space="preserve">PROSE </w:t>
      </w:r>
      <w:r w:rsidRPr="00C6761E">
        <w:rPr>
          <w:rFonts w:eastAsia="Arial" w:cs="Arial"/>
          <w:szCs w:val="28"/>
        </w:rPr>
        <w:t xml:space="preserve">UE TO UE </w:t>
      </w:r>
      <w:r w:rsidRPr="00C6761E">
        <w:t>RELAY UPDATE REQUEST</w:t>
      </w:r>
    </w:p>
    <w:p w14:paraId="733C3D7B" w14:textId="77777777" w:rsidR="002463D6" w:rsidRPr="00C6761E" w:rsidRDefault="002463D6" w:rsidP="002463D6">
      <w:pPr>
        <w:ind w:left="284" w:hanging="284"/>
      </w:pPr>
      <w:r w:rsidRPr="00C6761E">
        <w:t>Significance:</w:t>
      </w:r>
      <w:r w:rsidRPr="00C6761E">
        <w:tab/>
        <w:t>dual</w:t>
      </w:r>
    </w:p>
    <w:p w14:paraId="690F8B72" w14:textId="77777777" w:rsidR="002463D6" w:rsidRPr="00C6761E" w:rsidRDefault="002463D6" w:rsidP="002463D6">
      <w:pPr>
        <w:ind w:left="284" w:hanging="284"/>
      </w:pPr>
      <w:r w:rsidRPr="00C6761E">
        <w:t>Direction:</w:t>
      </w:r>
      <w:r w:rsidRPr="00C6761E">
        <w:tab/>
        <w:t>UE to peer UE</w:t>
      </w:r>
      <w:r w:rsidRPr="00C6761E" w:rsidDel="006321DA">
        <w:t xml:space="preserve"> </w:t>
      </w:r>
    </w:p>
    <w:p w14:paraId="146586AF" w14:textId="77777777" w:rsidR="002463D6" w:rsidRPr="00C6761E" w:rsidRDefault="002463D6" w:rsidP="002463D6">
      <w:pPr>
        <w:jc w:val="center"/>
      </w:pPr>
      <w:r w:rsidRPr="00C6761E">
        <w:rPr>
          <w:rFonts w:ascii="Arial" w:eastAsia="Arial" w:hAnsi="Arial" w:cs="Arial"/>
          <w:b/>
          <w:bCs/>
        </w:rPr>
        <w:t>Table 10.3.28.1.1: PROSE UE TO UE RELAY UPDATE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463D6" w:rsidRPr="00C6761E" w14:paraId="72BE7CAB"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5EC9B21" w14:textId="77777777" w:rsidR="002463D6" w:rsidRPr="00C6761E" w:rsidRDefault="002463D6" w:rsidP="006B1DE7">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107F344" w14:textId="77777777" w:rsidR="002463D6" w:rsidRPr="00C6761E" w:rsidRDefault="002463D6" w:rsidP="006B1DE7">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0C4CF9" w14:textId="77777777" w:rsidR="002463D6" w:rsidRPr="00C6761E" w:rsidRDefault="002463D6" w:rsidP="006B1DE7">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F1BB10" w14:textId="77777777" w:rsidR="002463D6" w:rsidRPr="00C6761E" w:rsidRDefault="002463D6" w:rsidP="006B1DE7">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A1F6AE" w14:textId="77777777" w:rsidR="002463D6" w:rsidRPr="00C6761E" w:rsidRDefault="002463D6" w:rsidP="006B1DE7">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3814EF2" w14:textId="77777777" w:rsidR="002463D6" w:rsidRPr="00C6761E" w:rsidRDefault="002463D6" w:rsidP="006B1DE7">
            <w:pPr>
              <w:pStyle w:val="TAH"/>
            </w:pPr>
            <w:r w:rsidRPr="00C6761E">
              <w:t>Length</w:t>
            </w:r>
          </w:p>
        </w:tc>
      </w:tr>
      <w:tr w:rsidR="002463D6" w:rsidRPr="00C6761E" w14:paraId="34D8FAE6"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C19566" w14:textId="77777777" w:rsidR="002463D6" w:rsidRPr="00C6761E" w:rsidRDefault="002463D6" w:rsidP="006B1DE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D8D2578" w14:textId="77777777" w:rsidR="002463D6" w:rsidRPr="00C6761E" w:rsidRDefault="002463D6" w:rsidP="006B1DE7">
            <w:pPr>
              <w:pStyle w:val="TAL"/>
            </w:pPr>
            <w:r w:rsidRPr="00C6761E">
              <w:t>PROSE UE TO UE RELAY UPDATE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AE36E5E" w14:textId="77777777" w:rsidR="002463D6" w:rsidRPr="00C6761E" w:rsidRDefault="002463D6" w:rsidP="006B1DE7">
            <w:pPr>
              <w:pStyle w:val="TAL"/>
            </w:pPr>
            <w:r w:rsidRPr="00C6761E">
              <w:t>ProSe PC5 signalling message type</w:t>
            </w:r>
          </w:p>
          <w:p w14:paraId="620DFD10" w14:textId="77777777" w:rsidR="002463D6" w:rsidRPr="00C6761E" w:rsidRDefault="002463D6" w:rsidP="006B1DE7">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hideMark/>
          </w:tcPr>
          <w:p w14:paraId="4DB244C0" w14:textId="77777777" w:rsidR="002463D6" w:rsidRPr="00C6761E" w:rsidRDefault="002463D6"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B044FD8" w14:textId="77777777" w:rsidR="002463D6" w:rsidRPr="00C6761E" w:rsidRDefault="002463D6"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F77DFFD" w14:textId="77777777" w:rsidR="002463D6" w:rsidRPr="00C6761E" w:rsidRDefault="002463D6" w:rsidP="006B1DE7">
            <w:pPr>
              <w:pStyle w:val="TAC"/>
            </w:pPr>
            <w:r w:rsidRPr="00C6761E">
              <w:t>1</w:t>
            </w:r>
          </w:p>
        </w:tc>
      </w:tr>
      <w:tr w:rsidR="002463D6" w:rsidRPr="00C6761E" w14:paraId="68A0C9DE"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1E2B7D" w14:textId="77777777" w:rsidR="002463D6" w:rsidRPr="00C6761E" w:rsidRDefault="002463D6" w:rsidP="006B1DE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7771D66" w14:textId="77777777" w:rsidR="002463D6" w:rsidRPr="00C6761E" w:rsidRDefault="002463D6" w:rsidP="006B1DE7">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6FAF945E" w14:textId="77777777" w:rsidR="002463D6" w:rsidRPr="00C6761E" w:rsidRDefault="002463D6" w:rsidP="006B1DE7">
            <w:pPr>
              <w:pStyle w:val="TAL"/>
            </w:pPr>
            <w:r w:rsidRPr="00C6761E">
              <w:t>Sequence number</w:t>
            </w:r>
          </w:p>
          <w:p w14:paraId="3DDBC17A" w14:textId="77777777" w:rsidR="002463D6" w:rsidRPr="00C6761E" w:rsidRDefault="002463D6" w:rsidP="006B1DE7">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hideMark/>
          </w:tcPr>
          <w:p w14:paraId="329A2B61" w14:textId="77777777" w:rsidR="002463D6" w:rsidRPr="00C6761E" w:rsidRDefault="002463D6" w:rsidP="006B1DE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F7EFBB5" w14:textId="77777777" w:rsidR="002463D6" w:rsidRPr="00C6761E" w:rsidRDefault="002463D6" w:rsidP="006B1DE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58B35EF" w14:textId="77777777" w:rsidR="002463D6" w:rsidRPr="00C6761E" w:rsidRDefault="002463D6" w:rsidP="006B1DE7">
            <w:pPr>
              <w:pStyle w:val="TAC"/>
            </w:pPr>
            <w:r w:rsidRPr="00C6761E">
              <w:t>1</w:t>
            </w:r>
          </w:p>
        </w:tc>
      </w:tr>
      <w:tr w:rsidR="002463D6" w:rsidRPr="00C6761E" w14:paraId="619E4B52"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6D44C1" w14:textId="77777777" w:rsidR="002463D6" w:rsidRPr="00C6761E" w:rsidRDefault="002463D6" w:rsidP="006B1DE7">
            <w:pPr>
              <w:pStyle w:val="TAL"/>
              <w:rPr>
                <w:lang w:eastAsia="zh-CN"/>
              </w:rPr>
            </w:pPr>
            <w:r w:rsidRPr="00C6761E">
              <w:rPr>
                <w:lang w:eastAsia="zh-CN"/>
              </w:rPr>
              <w:t>36</w:t>
            </w:r>
          </w:p>
        </w:tc>
        <w:tc>
          <w:tcPr>
            <w:tcW w:w="2837" w:type="dxa"/>
            <w:tcBorders>
              <w:top w:val="single" w:sz="6" w:space="0" w:color="000000"/>
              <w:left w:val="single" w:sz="6" w:space="0" w:color="000000"/>
              <w:bottom w:val="single" w:sz="6" w:space="0" w:color="000000"/>
              <w:right w:val="single" w:sz="6" w:space="0" w:color="000000"/>
            </w:tcBorders>
            <w:hideMark/>
          </w:tcPr>
          <w:p w14:paraId="29F38AAA" w14:textId="77777777" w:rsidR="002463D6" w:rsidRPr="00C6761E" w:rsidRDefault="002463D6" w:rsidP="006B1DE7">
            <w:pPr>
              <w:pStyle w:val="TAL"/>
            </w:pPr>
            <w:r w:rsidRPr="00C6761E">
              <w:t>Old source end UE IPv6 address</w:t>
            </w:r>
          </w:p>
          <w:p w14:paraId="7F1B5A9E" w14:textId="77777777" w:rsidR="002463D6" w:rsidRPr="00C6761E" w:rsidRDefault="002463D6" w:rsidP="006B1DE7">
            <w:pPr>
              <w:pStyle w:val="TAL"/>
            </w:pPr>
            <w:r w:rsidRPr="00C6761E">
              <w:t xml:space="preserve"> </w:t>
            </w:r>
          </w:p>
        </w:tc>
        <w:tc>
          <w:tcPr>
            <w:tcW w:w="3120" w:type="dxa"/>
            <w:tcBorders>
              <w:top w:val="single" w:sz="6" w:space="0" w:color="000000"/>
              <w:left w:val="single" w:sz="6" w:space="0" w:color="000000"/>
              <w:bottom w:val="single" w:sz="6" w:space="0" w:color="000000"/>
              <w:right w:val="single" w:sz="6" w:space="0" w:color="000000"/>
            </w:tcBorders>
            <w:hideMark/>
          </w:tcPr>
          <w:p w14:paraId="57706ECF" w14:textId="77777777" w:rsidR="002463D6" w:rsidRPr="00C6761E" w:rsidRDefault="002463D6" w:rsidP="006B1DE7">
            <w:pPr>
              <w:pStyle w:val="TAL"/>
            </w:pPr>
            <w:r w:rsidRPr="00C6761E">
              <w:t>Link local IPv6 address</w:t>
            </w:r>
          </w:p>
          <w:p w14:paraId="0F57EE84" w14:textId="77777777" w:rsidR="002463D6" w:rsidRPr="00C6761E" w:rsidRDefault="002463D6" w:rsidP="006B1DE7">
            <w:pPr>
              <w:pStyle w:val="TAL"/>
            </w:pPr>
            <w:r w:rsidRPr="00C6761E">
              <w:t>11.3.7</w:t>
            </w:r>
          </w:p>
        </w:tc>
        <w:tc>
          <w:tcPr>
            <w:tcW w:w="1134" w:type="dxa"/>
            <w:tcBorders>
              <w:top w:val="single" w:sz="6" w:space="0" w:color="000000"/>
              <w:left w:val="single" w:sz="6" w:space="0" w:color="000000"/>
              <w:bottom w:val="single" w:sz="6" w:space="0" w:color="000000"/>
              <w:right w:val="single" w:sz="6" w:space="0" w:color="000000"/>
            </w:tcBorders>
            <w:hideMark/>
          </w:tcPr>
          <w:p w14:paraId="3B660656" w14:textId="77777777" w:rsidR="002463D6" w:rsidRPr="00C6761E" w:rsidRDefault="002463D6" w:rsidP="006B1DE7">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540DD68D" w14:textId="77777777" w:rsidR="002463D6" w:rsidRPr="00C6761E" w:rsidRDefault="002463D6" w:rsidP="006B1DE7">
            <w:pPr>
              <w:pStyle w:val="TAC"/>
            </w:pPr>
            <w:r w:rsidRPr="00C6761E">
              <w:t>TV</w:t>
            </w:r>
          </w:p>
        </w:tc>
        <w:tc>
          <w:tcPr>
            <w:tcW w:w="851" w:type="dxa"/>
            <w:tcBorders>
              <w:top w:val="single" w:sz="6" w:space="0" w:color="000000"/>
              <w:left w:val="single" w:sz="6" w:space="0" w:color="000000"/>
              <w:bottom w:val="single" w:sz="6" w:space="0" w:color="000000"/>
              <w:right w:val="single" w:sz="6" w:space="0" w:color="000000"/>
            </w:tcBorders>
            <w:hideMark/>
          </w:tcPr>
          <w:p w14:paraId="31ECB9BD" w14:textId="77777777" w:rsidR="002463D6" w:rsidRPr="00C6761E" w:rsidRDefault="002463D6" w:rsidP="006B1DE7">
            <w:pPr>
              <w:pStyle w:val="TAC"/>
            </w:pPr>
            <w:r w:rsidRPr="00C6761E">
              <w:t>17</w:t>
            </w:r>
          </w:p>
        </w:tc>
      </w:tr>
      <w:tr w:rsidR="002463D6" w:rsidRPr="00C6761E" w14:paraId="3CB38374"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0BC6375" w14:textId="05025566" w:rsidR="002463D6" w:rsidRPr="00C6761E" w:rsidRDefault="002463D6" w:rsidP="006B1DE7">
            <w:pPr>
              <w:rPr>
                <w:lang w:eastAsia="zh-CN"/>
              </w:rPr>
            </w:pPr>
            <w:ins w:id="86" w:author="OPPO-Haorui" w:date="2024-01-10T15:00:00Z">
              <w:r w:rsidRPr="002463D6">
                <w:rPr>
                  <w:rFonts w:ascii="Arial" w:hAnsi="Arial"/>
                  <w:sz w:val="18"/>
                </w:rPr>
                <w:t>37</w:t>
              </w:r>
            </w:ins>
            <w:del w:id="87" w:author="OPPO-Haorui" w:date="2024-01-10T15:00:00Z">
              <w:r w:rsidRPr="00C6761E" w:rsidDel="002463D6">
                <w:rPr>
                  <w:lang w:eastAsia="zh-CN"/>
                </w:rPr>
                <w:delText>37</w:delText>
              </w:r>
            </w:del>
          </w:p>
        </w:tc>
        <w:tc>
          <w:tcPr>
            <w:tcW w:w="2837" w:type="dxa"/>
            <w:tcBorders>
              <w:top w:val="single" w:sz="6" w:space="0" w:color="000000"/>
              <w:left w:val="single" w:sz="6" w:space="0" w:color="000000"/>
              <w:bottom w:val="single" w:sz="6" w:space="0" w:color="000000"/>
              <w:right w:val="single" w:sz="6" w:space="0" w:color="000000"/>
            </w:tcBorders>
          </w:tcPr>
          <w:p w14:paraId="26402ABD" w14:textId="77777777" w:rsidR="002463D6" w:rsidRPr="00C6761E" w:rsidRDefault="002463D6" w:rsidP="006B1DE7">
            <w:pPr>
              <w:pStyle w:val="TAL"/>
            </w:pPr>
            <w:r w:rsidRPr="00C6761E">
              <w:t>New source end UE IPv6 address</w:t>
            </w:r>
          </w:p>
          <w:p w14:paraId="06B46716" w14:textId="77777777" w:rsidR="002463D6" w:rsidRPr="00C6761E" w:rsidRDefault="002463D6" w:rsidP="006B1DE7">
            <w:pPr>
              <w:pStyle w:val="TAL"/>
              <w:rPr>
                <w:lang w:eastAsia="zh-CN"/>
              </w:rPr>
            </w:pPr>
            <w:r w:rsidRPr="00C6761E">
              <w:t xml:space="preserve"> </w:t>
            </w:r>
          </w:p>
        </w:tc>
        <w:tc>
          <w:tcPr>
            <w:tcW w:w="3120" w:type="dxa"/>
            <w:tcBorders>
              <w:top w:val="single" w:sz="6" w:space="0" w:color="000000"/>
              <w:left w:val="single" w:sz="6" w:space="0" w:color="000000"/>
              <w:bottom w:val="single" w:sz="6" w:space="0" w:color="000000"/>
              <w:right w:val="single" w:sz="6" w:space="0" w:color="000000"/>
            </w:tcBorders>
            <w:hideMark/>
          </w:tcPr>
          <w:p w14:paraId="51E362F9" w14:textId="77777777" w:rsidR="002463D6" w:rsidRPr="00C6761E" w:rsidRDefault="002463D6" w:rsidP="006B1DE7">
            <w:pPr>
              <w:pStyle w:val="TAL"/>
            </w:pPr>
            <w:r w:rsidRPr="00C6761E">
              <w:t>Link local IPv6 address</w:t>
            </w:r>
          </w:p>
          <w:p w14:paraId="1B58DC33" w14:textId="77777777" w:rsidR="002463D6" w:rsidRPr="00C6761E" w:rsidRDefault="002463D6" w:rsidP="006B1DE7">
            <w:pPr>
              <w:pStyle w:val="TAL"/>
              <w:rPr>
                <w:lang w:eastAsia="zh-CN"/>
              </w:rPr>
            </w:pPr>
            <w:r w:rsidRPr="00C6761E">
              <w:t>11.3.7</w:t>
            </w:r>
          </w:p>
        </w:tc>
        <w:tc>
          <w:tcPr>
            <w:tcW w:w="1134" w:type="dxa"/>
            <w:tcBorders>
              <w:top w:val="single" w:sz="6" w:space="0" w:color="000000"/>
              <w:left w:val="single" w:sz="6" w:space="0" w:color="000000"/>
              <w:bottom w:val="single" w:sz="6" w:space="0" w:color="000000"/>
              <w:right w:val="single" w:sz="6" w:space="0" w:color="000000"/>
            </w:tcBorders>
            <w:hideMark/>
          </w:tcPr>
          <w:p w14:paraId="3B046007" w14:textId="77777777" w:rsidR="002463D6" w:rsidRPr="00C6761E" w:rsidRDefault="002463D6" w:rsidP="006B1DE7">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31E4BBAB" w14:textId="77777777" w:rsidR="002463D6" w:rsidRPr="00C6761E" w:rsidRDefault="002463D6" w:rsidP="006B1DE7">
            <w:pPr>
              <w:pStyle w:val="TAC"/>
            </w:pPr>
            <w:r w:rsidRPr="00C6761E">
              <w:t>TV</w:t>
            </w:r>
          </w:p>
        </w:tc>
        <w:tc>
          <w:tcPr>
            <w:tcW w:w="851" w:type="dxa"/>
            <w:tcBorders>
              <w:top w:val="single" w:sz="6" w:space="0" w:color="000000"/>
              <w:left w:val="single" w:sz="6" w:space="0" w:color="000000"/>
              <w:bottom w:val="single" w:sz="6" w:space="0" w:color="000000"/>
              <w:right w:val="single" w:sz="6" w:space="0" w:color="000000"/>
            </w:tcBorders>
            <w:hideMark/>
          </w:tcPr>
          <w:p w14:paraId="2F0061C5" w14:textId="77777777" w:rsidR="002463D6" w:rsidRPr="00C6761E" w:rsidRDefault="002463D6" w:rsidP="006B1DE7">
            <w:pPr>
              <w:pStyle w:val="TAC"/>
            </w:pPr>
            <w:r w:rsidRPr="00C6761E">
              <w:t>17</w:t>
            </w:r>
          </w:p>
        </w:tc>
      </w:tr>
      <w:tr w:rsidR="002463D6" w:rsidRPr="00C6761E" w14:paraId="6E490585"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C6DE85" w14:textId="77777777" w:rsidR="002463D6" w:rsidRPr="00C6761E" w:rsidDel="00FA6DE3" w:rsidRDefault="002463D6" w:rsidP="006B1DE7">
            <w:pPr>
              <w:pStyle w:val="TAL"/>
            </w:pPr>
            <w:r w:rsidRPr="00C6761E">
              <w:t>6C</w:t>
            </w:r>
          </w:p>
        </w:tc>
        <w:tc>
          <w:tcPr>
            <w:tcW w:w="2837" w:type="dxa"/>
            <w:tcBorders>
              <w:top w:val="single" w:sz="6" w:space="0" w:color="000000"/>
              <w:left w:val="single" w:sz="6" w:space="0" w:color="000000"/>
              <w:bottom w:val="single" w:sz="6" w:space="0" w:color="000000"/>
              <w:right w:val="single" w:sz="6" w:space="0" w:color="000000"/>
            </w:tcBorders>
          </w:tcPr>
          <w:p w14:paraId="615364F0" w14:textId="77777777" w:rsidR="002463D6" w:rsidRPr="00C6761E" w:rsidRDefault="002463D6" w:rsidP="006B1DE7">
            <w:pPr>
              <w:pStyle w:val="TAL"/>
            </w:pPr>
            <w:r w:rsidRPr="00C6761E">
              <w:t>Old source end UE user info</w:t>
            </w:r>
          </w:p>
        </w:tc>
        <w:tc>
          <w:tcPr>
            <w:tcW w:w="3120" w:type="dxa"/>
            <w:tcBorders>
              <w:top w:val="single" w:sz="6" w:space="0" w:color="000000"/>
              <w:left w:val="single" w:sz="6" w:space="0" w:color="000000"/>
              <w:bottom w:val="single" w:sz="6" w:space="0" w:color="000000"/>
              <w:right w:val="single" w:sz="6" w:space="0" w:color="000000"/>
            </w:tcBorders>
          </w:tcPr>
          <w:p w14:paraId="5754361C" w14:textId="77777777" w:rsidR="002463D6" w:rsidRPr="00C6761E" w:rsidRDefault="002463D6" w:rsidP="006B1DE7">
            <w:pPr>
              <w:pStyle w:val="TAL"/>
            </w:pPr>
            <w:r w:rsidRPr="00C6761E">
              <w:t>Application layer ID</w:t>
            </w:r>
          </w:p>
          <w:p w14:paraId="54ACB1BA" w14:textId="77777777" w:rsidR="002463D6" w:rsidRPr="00C6761E" w:rsidRDefault="002463D6" w:rsidP="006B1DE7">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tcPr>
          <w:p w14:paraId="002B1972" w14:textId="77777777" w:rsidR="002463D6" w:rsidRPr="00C6761E" w:rsidRDefault="002463D6" w:rsidP="006B1DE7">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107BDAF9" w14:textId="77777777" w:rsidR="002463D6" w:rsidRPr="00C6761E" w:rsidRDefault="002463D6" w:rsidP="006B1DE7">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7A8C2A8B" w14:textId="77777777" w:rsidR="002463D6" w:rsidRPr="00C6761E" w:rsidRDefault="002463D6" w:rsidP="006B1DE7">
            <w:pPr>
              <w:pStyle w:val="TAC"/>
            </w:pPr>
            <w:r w:rsidRPr="00C6761E">
              <w:t>3-257</w:t>
            </w:r>
          </w:p>
        </w:tc>
      </w:tr>
      <w:tr w:rsidR="002463D6" w:rsidRPr="00C6761E" w14:paraId="0F445255" w14:textId="77777777" w:rsidTr="006B1DE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65A872" w14:textId="77777777" w:rsidR="002463D6" w:rsidRPr="00C6761E" w:rsidDel="00FA6DE3" w:rsidRDefault="002463D6" w:rsidP="006B1DE7">
            <w:pPr>
              <w:pStyle w:val="TAL"/>
            </w:pPr>
            <w:r w:rsidRPr="00C6761E">
              <w:t>6D</w:t>
            </w:r>
          </w:p>
        </w:tc>
        <w:tc>
          <w:tcPr>
            <w:tcW w:w="2837" w:type="dxa"/>
            <w:tcBorders>
              <w:top w:val="single" w:sz="6" w:space="0" w:color="000000"/>
              <w:left w:val="single" w:sz="6" w:space="0" w:color="000000"/>
              <w:bottom w:val="single" w:sz="6" w:space="0" w:color="000000"/>
              <w:right w:val="single" w:sz="6" w:space="0" w:color="000000"/>
            </w:tcBorders>
          </w:tcPr>
          <w:p w14:paraId="10FBCAE6" w14:textId="77777777" w:rsidR="002463D6" w:rsidRPr="00C6761E" w:rsidRDefault="002463D6" w:rsidP="006B1DE7">
            <w:pPr>
              <w:pStyle w:val="TAL"/>
            </w:pPr>
            <w:r w:rsidRPr="00C6761E">
              <w:t>New source end UE user info</w:t>
            </w:r>
          </w:p>
        </w:tc>
        <w:tc>
          <w:tcPr>
            <w:tcW w:w="3120" w:type="dxa"/>
            <w:tcBorders>
              <w:top w:val="single" w:sz="6" w:space="0" w:color="000000"/>
              <w:left w:val="single" w:sz="6" w:space="0" w:color="000000"/>
              <w:bottom w:val="single" w:sz="6" w:space="0" w:color="000000"/>
              <w:right w:val="single" w:sz="6" w:space="0" w:color="000000"/>
            </w:tcBorders>
          </w:tcPr>
          <w:p w14:paraId="26A396DA" w14:textId="77777777" w:rsidR="002463D6" w:rsidRPr="00C6761E" w:rsidRDefault="002463D6" w:rsidP="006B1DE7">
            <w:pPr>
              <w:pStyle w:val="TAL"/>
            </w:pPr>
            <w:r w:rsidRPr="00C6761E">
              <w:t>Application layer ID</w:t>
            </w:r>
          </w:p>
          <w:p w14:paraId="6CDEE3A3" w14:textId="77777777" w:rsidR="002463D6" w:rsidRPr="00C6761E" w:rsidRDefault="002463D6" w:rsidP="006B1DE7">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tcPr>
          <w:p w14:paraId="3DCFD821" w14:textId="77777777" w:rsidR="002463D6" w:rsidRPr="00C6761E" w:rsidRDefault="002463D6" w:rsidP="006B1DE7">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69A343D3" w14:textId="77777777" w:rsidR="002463D6" w:rsidRPr="00C6761E" w:rsidRDefault="002463D6" w:rsidP="006B1DE7">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376DEDB0" w14:textId="77777777" w:rsidR="002463D6" w:rsidRPr="00C6761E" w:rsidRDefault="002463D6" w:rsidP="006B1DE7">
            <w:pPr>
              <w:pStyle w:val="TAC"/>
            </w:pPr>
            <w:r w:rsidRPr="00C6761E">
              <w:t>3-257</w:t>
            </w:r>
          </w:p>
        </w:tc>
      </w:tr>
    </w:tbl>
    <w:p w14:paraId="53BD0AA9" w14:textId="77777777" w:rsidR="000347A9" w:rsidRDefault="000347A9" w:rsidP="002463D6">
      <w:pPr>
        <w:rPr>
          <w:noProof/>
          <w:highlight w:val="yellow"/>
          <w:lang w:eastAsia="zh-CN"/>
        </w:rPr>
      </w:pPr>
    </w:p>
    <w:p w14:paraId="117B9010" w14:textId="4A225016" w:rsidR="000E5E0D" w:rsidRDefault="000E5E0D" w:rsidP="000E5E0D">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End of</w:t>
      </w:r>
      <w:r w:rsidRPr="0033525F">
        <w:rPr>
          <w:noProof/>
          <w:highlight w:val="yellow"/>
          <w:lang w:eastAsia="zh-CN"/>
        </w:rPr>
        <w:t xml:space="preserve"> change</w:t>
      </w:r>
      <w:r>
        <w:rPr>
          <w:noProof/>
          <w:highlight w:val="yellow"/>
          <w:lang w:eastAsia="zh-CN"/>
        </w:rPr>
        <w:t>s</w:t>
      </w:r>
      <w:r w:rsidRPr="0033525F">
        <w:rPr>
          <w:noProof/>
          <w:highlight w:val="yellow"/>
          <w:lang w:eastAsia="zh-CN"/>
        </w:rPr>
        <w:t xml:space="preserve"> *****</w:t>
      </w:r>
    </w:p>
    <w:p w14:paraId="486623E3" w14:textId="77777777" w:rsidR="000E5E0D" w:rsidRDefault="000E5E0D" w:rsidP="0033525F">
      <w:pPr>
        <w:jc w:val="center"/>
        <w:rPr>
          <w:noProof/>
          <w:lang w:eastAsia="zh-CN"/>
        </w:rPr>
      </w:pPr>
    </w:p>
    <w:sectPr w:rsidR="000E5E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B55E6" w14:textId="77777777" w:rsidR="00D51F8E" w:rsidRDefault="00D51F8E">
      <w:r>
        <w:separator/>
      </w:r>
    </w:p>
  </w:endnote>
  <w:endnote w:type="continuationSeparator" w:id="0">
    <w:p w14:paraId="16F768EA" w14:textId="77777777" w:rsidR="00D51F8E" w:rsidRDefault="00D51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F94ED" w14:textId="77777777" w:rsidR="00D51F8E" w:rsidRDefault="00D51F8E">
      <w:r>
        <w:separator/>
      </w:r>
    </w:p>
  </w:footnote>
  <w:footnote w:type="continuationSeparator" w:id="0">
    <w:p w14:paraId="5ED86578" w14:textId="77777777" w:rsidR="00D51F8E" w:rsidRDefault="00D51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85763006">
    <w:abstractNumId w:val="25"/>
  </w:num>
  <w:num w:numId="2"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48125231">
    <w:abstractNumId w:val="11"/>
  </w:num>
  <w:num w:numId="5" w16cid:durableId="1432386940">
    <w:abstractNumId w:val="9"/>
  </w:num>
  <w:num w:numId="6" w16cid:durableId="1291328839">
    <w:abstractNumId w:val="7"/>
  </w:num>
  <w:num w:numId="7" w16cid:durableId="1714042998">
    <w:abstractNumId w:val="6"/>
  </w:num>
  <w:num w:numId="8" w16cid:durableId="888222294">
    <w:abstractNumId w:val="5"/>
  </w:num>
  <w:num w:numId="9" w16cid:durableId="1263411555">
    <w:abstractNumId w:val="4"/>
  </w:num>
  <w:num w:numId="10" w16cid:durableId="410663360">
    <w:abstractNumId w:val="8"/>
  </w:num>
  <w:num w:numId="11" w16cid:durableId="1042678300">
    <w:abstractNumId w:val="3"/>
  </w:num>
  <w:num w:numId="12" w16cid:durableId="639966957">
    <w:abstractNumId w:val="2"/>
  </w:num>
  <w:num w:numId="13" w16cid:durableId="472337536">
    <w:abstractNumId w:val="1"/>
  </w:num>
  <w:num w:numId="14" w16cid:durableId="482426210">
    <w:abstractNumId w:val="0"/>
  </w:num>
  <w:num w:numId="15" w16cid:durableId="685595107">
    <w:abstractNumId w:val="17"/>
  </w:num>
  <w:num w:numId="16" w16cid:durableId="222062139">
    <w:abstractNumId w:val="27"/>
  </w:num>
  <w:num w:numId="17" w16cid:durableId="747851470">
    <w:abstractNumId w:val="24"/>
  </w:num>
  <w:num w:numId="18" w16cid:durableId="685257046">
    <w:abstractNumId w:val="3"/>
    <w:lvlOverride w:ilvl="0">
      <w:startOverride w:val="1"/>
    </w:lvlOverride>
  </w:num>
  <w:num w:numId="19" w16cid:durableId="537594178">
    <w:abstractNumId w:val="8"/>
    <w:lvlOverride w:ilvl="0">
      <w:startOverride w:val="1"/>
    </w:lvlOverride>
  </w:num>
  <w:num w:numId="20" w16cid:durableId="677777159">
    <w:abstractNumId w:val="26"/>
  </w:num>
  <w:num w:numId="21" w16cid:durableId="846749186">
    <w:abstractNumId w:val="23"/>
  </w:num>
  <w:num w:numId="22" w16cid:durableId="719204346">
    <w:abstractNumId w:val="30"/>
  </w:num>
  <w:num w:numId="23" w16cid:durableId="1251357224">
    <w:abstractNumId w:val="14"/>
  </w:num>
  <w:num w:numId="24" w16cid:durableId="1610627666">
    <w:abstractNumId w:val="18"/>
  </w:num>
  <w:num w:numId="25" w16cid:durableId="586613897">
    <w:abstractNumId w:val="31"/>
  </w:num>
  <w:num w:numId="26" w16cid:durableId="1020545315">
    <w:abstractNumId w:val="21"/>
  </w:num>
  <w:num w:numId="27" w16cid:durableId="2631705">
    <w:abstractNumId w:val="28"/>
  </w:num>
  <w:num w:numId="28" w16cid:durableId="1904943807">
    <w:abstractNumId w:val="13"/>
  </w:num>
  <w:num w:numId="29" w16cid:durableId="921335624">
    <w:abstractNumId w:val="16"/>
  </w:num>
  <w:num w:numId="30" w16cid:durableId="1469281053">
    <w:abstractNumId w:val="12"/>
  </w:num>
  <w:num w:numId="31" w16cid:durableId="1749498130">
    <w:abstractNumId w:val="22"/>
  </w:num>
  <w:num w:numId="32" w16cid:durableId="533081727">
    <w:abstractNumId w:val="15"/>
  </w:num>
  <w:num w:numId="33" w16cid:durableId="110781761">
    <w:abstractNumId w:val="29"/>
  </w:num>
  <w:num w:numId="34" w16cid:durableId="1252737280">
    <w:abstractNumId w:val="19"/>
  </w:num>
  <w:num w:numId="35" w16cid:durableId="1801263317">
    <w:abstractNumId w:val="20"/>
  </w:num>
  <w:num w:numId="36" w16cid:durableId="109665882">
    <w:abstractNumId w:val="2"/>
    <w:lvlOverride w:ilvl="0">
      <w:startOverride w:val="1"/>
    </w:lvlOverride>
  </w:num>
  <w:num w:numId="37" w16cid:durableId="1609002694">
    <w:abstractNumId w:val="1"/>
    <w:lvlOverride w:ilvl="0">
      <w:startOverride w:val="1"/>
    </w:lvlOverride>
  </w:num>
  <w:num w:numId="38"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7A9"/>
    <w:rsid w:val="0005551E"/>
    <w:rsid w:val="000A6394"/>
    <w:rsid w:val="000B7FED"/>
    <w:rsid w:val="000C038A"/>
    <w:rsid w:val="000C6598"/>
    <w:rsid w:val="000D44B3"/>
    <w:rsid w:val="000E5E0D"/>
    <w:rsid w:val="000E7486"/>
    <w:rsid w:val="000F7AB1"/>
    <w:rsid w:val="00104B22"/>
    <w:rsid w:val="00120210"/>
    <w:rsid w:val="001238F8"/>
    <w:rsid w:val="0012660E"/>
    <w:rsid w:val="00145D43"/>
    <w:rsid w:val="00156527"/>
    <w:rsid w:val="001710B6"/>
    <w:rsid w:val="00192C46"/>
    <w:rsid w:val="001A08B3"/>
    <w:rsid w:val="001A7B60"/>
    <w:rsid w:val="001B52F0"/>
    <w:rsid w:val="001B7A65"/>
    <w:rsid w:val="001E41F3"/>
    <w:rsid w:val="00203259"/>
    <w:rsid w:val="00221571"/>
    <w:rsid w:val="00230D07"/>
    <w:rsid w:val="00245874"/>
    <w:rsid w:val="002463D6"/>
    <w:rsid w:val="0026004D"/>
    <w:rsid w:val="002640DD"/>
    <w:rsid w:val="00275D12"/>
    <w:rsid w:val="00284FEB"/>
    <w:rsid w:val="002860C4"/>
    <w:rsid w:val="002B5741"/>
    <w:rsid w:val="002E472E"/>
    <w:rsid w:val="002F76C6"/>
    <w:rsid w:val="00305409"/>
    <w:rsid w:val="00305F43"/>
    <w:rsid w:val="00313E39"/>
    <w:rsid w:val="0032279D"/>
    <w:rsid w:val="00332882"/>
    <w:rsid w:val="00334932"/>
    <w:rsid w:val="0033525F"/>
    <w:rsid w:val="003609EF"/>
    <w:rsid w:val="0036231A"/>
    <w:rsid w:val="00374DD4"/>
    <w:rsid w:val="003E1A36"/>
    <w:rsid w:val="003E52F5"/>
    <w:rsid w:val="003F16BD"/>
    <w:rsid w:val="00402BC4"/>
    <w:rsid w:val="00410371"/>
    <w:rsid w:val="00416780"/>
    <w:rsid w:val="004242F1"/>
    <w:rsid w:val="0042640D"/>
    <w:rsid w:val="00436D1C"/>
    <w:rsid w:val="00445BD5"/>
    <w:rsid w:val="00453F3E"/>
    <w:rsid w:val="00456B79"/>
    <w:rsid w:val="0046206E"/>
    <w:rsid w:val="004B75B7"/>
    <w:rsid w:val="004E6035"/>
    <w:rsid w:val="005141D9"/>
    <w:rsid w:val="0051580D"/>
    <w:rsid w:val="00520CA3"/>
    <w:rsid w:val="00547111"/>
    <w:rsid w:val="005625CB"/>
    <w:rsid w:val="00592D74"/>
    <w:rsid w:val="005A42E8"/>
    <w:rsid w:val="005A71FD"/>
    <w:rsid w:val="005E2C44"/>
    <w:rsid w:val="005E5E35"/>
    <w:rsid w:val="00621188"/>
    <w:rsid w:val="006257ED"/>
    <w:rsid w:val="00653DE4"/>
    <w:rsid w:val="00657EFA"/>
    <w:rsid w:val="00665C47"/>
    <w:rsid w:val="00695808"/>
    <w:rsid w:val="006B46FB"/>
    <w:rsid w:val="006E1CD2"/>
    <w:rsid w:val="006E21FB"/>
    <w:rsid w:val="006F7EDC"/>
    <w:rsid w:val="00725E78"/>
    <w:rsid w:val="00731277"/>
    <w:rsid w:val="00754787"/>
    <w:rsid w:val="00792342"/>
    <w:rsid w:val="007977A8"/>
    <w:rsid w:val="007B512A"/>
    <w:rsid w:val="007C2097"/>
    <w:rsid w:val="007D19FA"/>
    <w:rsid w:val="007D6A07"/>
    <w:rsid w:val="007D6A43"/>
    <w:rsid w:val="007D71F4"/>
    <w:rsid w:val="007E3BE1"/>
    <w:rsid w:val="007F7259"/>
    <w:rsid w:val="008040A8"/>
    <w:rsid w:val="00804359"/>
    <w:rsid w:val="008151C6"/>
    <w:rsid w:val="008279FA"/>
    <w:rsid w:val="008366FC"/>
    <w:rsid w:val="00842027"/>
    <w:rsid w:val="008431D5"/>
    <w:rsid w:val="0085339C"/>
    <w:rsid w:val="008626E7"/>
    <w:rsid w:val="00870EE7"/>
    <w:rsid w:val="00880D17"/>
    <w:rsid w:val="008863B9"/>
    <w:rsid w:val="00891253"/>
    <w:rsid w:val="008A45A6"/>
    <w:rsid w:val="008D3CCC"/>
    <w:rsid w:val="008F3789"/>
    <w:rsid w:val="008F686C"/>
    <w:rsid w:val="00904800"/>
    <w:rsid w:val="009148DE"/>
    <w:rsid w:val="009150CA"/>
    <w:rsid w:val="00941E30"/>
    <w:rsid w:val="009777D9"/>
    <w:rsid w:val="00991B88"/>
    <w:rsid w:val="009A5753"/>
    <w:rsid w:val="009A579D"/>
    <w:rsid w:val="009D7DD4"/>
    <w:rsid w:val="009E3297"/>
    <w:rsid w:val="009E7DE4"/>
    <w:rsid w:val="009F734F"/>
    <w:rsid w:val="00A246B6"/>
    <w:rsid w:val="00A312E5"/>
    <w:rsid w:val="00A4669D"/>
    <w:rsid w:val="00A47E70"/>
    <w:rsid w:val="00A50CF0"/>
    <w:rsid w:val="00A7671C"/>
    <w:rsid w:val="00A80F6E"/>
    <w:rsid w:val="00A90364"/>
    <w:rsid w:val="00AA07D2"/>
    <w:rsid w:val="00AA2CBC"/>
    <w:rsid w:val="00AA2DE3"/>
    <w:rsid w:val="00AB1DD4"/>
    <w:rsid w:val="00AC5820"/>
    <w:rsid w:val="00AC703D"/>
    <w:rsid w:val="00AD1CD8"/>
    <w:rsid w:val="00AD5811"/>
    <w:rsid w:val="00AE55B7"/>
    <w:rsid w:val="00B052F4"/>
    <w:rsid w:val="00B05B7A"/>
    <w:rsid w:val="00B151A9"/>
    <w:rsid w:val="00B258BB"/>
    <w:rsid w:val="00B42268"/>
    <w:rsid w:val="00B67B97"/>
    <w:rsid w:val="00B82686"/>
    <w:rsid w:val="00B84AC3"/>
    <w:rsid w:val="00B9104F"/>
    <w:rsid w:val="00B968C8"/>
    <w:rsid w:val="00BA3EC5"/>
    <w:rsid w:val="00BA51D9"/>
    <w:rsid w:val="00BB1A29"/>
    <w:rsid w:val="00BB5DFC"/>
    <w:rsid w:val="00BC5124"/>
    <w:rsid w:val="00BD279D"/>
    <w:rsid w:val="00BD6BB8"/>
    <w:rsid w:val="00C65500"/>
    <w:rsid w:val="00C65B9F"/>
    <w:rsid w:val="00C66BA2"/>
    <w:rsid w:val="00C870F6"/>
    <w:rsid w:val="00C95985"/>
    <w:rsid w:val="00CA0AAA"/>
    <w:rsid w:val="00CC5026"/>
    <w:rsid w:val="00CC68D0"/>
    <w:rsid w:val="00CD13AA"/>
    <w:rsid w:val="00CD3274"/>
    <w:rsid w:val="00D03F9A"/>
    <w:rsid w:val="00D06D51"/>
    <w:rsid w:val="00D17DEB"/>
    <w:rsid w:val="00D24991"/>
    <w:rsid w:val="00D30144"/>
    <w:rsid w:val="00D4472A"/>
    <w:rsid w:val="00D50255"/>
    <w:rsid w:val="00D51F8E"/>
    <w:rsid w:val="00D52ADE"/>
    <w:rsid w:val="00D64318"/>
    <w:rsid w:val="00D66520"/>
    <w:rsid w:val="00D80124"/>
    <w:rsid w:val="00D84AE9"/>
    <w:rsid w:val="00DE34CF"/>
    <w:rsid w:val="00DF1F53"/>
    <w:rsid w:val="00E11DF5"/>
    <w:rsid w:val="00E13F3D"/>
    <w:rsid w:val="00E34898"/>
    <w:rsid w:val="00E513BA"/>
    <w:rsid w:val="00E7711D"/>
    <w:rsid w:val="00E8468F"/>
    <w:rsid w:val="00EB09B7"/>
    <w:rsid w:val="00EE7D7C"/>
    <w:rsid w:val="00EF1FAA"/>
    <w:rsid w:val="00F1042B"/>
    <w:rsid w:val="00F25D98"/>
    <w:rsid w:val="00F2762F"/>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5">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3">
    <w:name w:val="批注框文本 字符"/>
    <w:link w:val="af2"/>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8">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9">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a">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9E7DE4"/>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9E7DE4"/>
    <w:rPr>
      <w:rFonts w:ascii="Times New Roman" w:eastAsia="Times New Roman" w:hAnsi="Times New Roman"/>
      <w:lang w:val="en-GB" w:eastAsia="en-GB"/>
    </w:rPr>
  </w:style>
  <w:style w:type="paragraph" w:styleId="26">
    <w:name w:val="Body Text 2"/>
    <w:basedOn w:val="a"/>
    <w:link w:val="27"/>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d">
    <w:name w:val="Body Text First Indent"/>
    <w:basedOn w:val="afb"/>
    <w:link w:val="afe"/>
    <w:rsid w:val="009E7DE4"/>
    <w:pPr>
      <w:ind w:firstLine="210"/>
    </w:pPr>
  </w:style>
  <w:style w:type="character" w:customStyle="1" w:styleId="afe">
    <w:name w:val="正文文本首行缩进 字符"/>
    <w:basedOn w:val="afc"/>
    <w:link w:val="afd"/>
    <w:rsid w:val="009E7DE4"/>
    <w:rPr>
      <w:rFonts w:ascii="Times New Roman" w:eastAsia="Times New Roman" w:hAnsi="Times New Roman"/>
      <w:lang w:val="en-GB" w:eastAsia="en-GB"/>
    </w:rPr>
  </w:style>
  <w:style w:type="paragraph" w:styleId="aff">
    <w:name w:val="Body Text Indent"/>
    <w:basedOn w:val="a"/>
    <w:link w:val="aff0"/>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E7DE4"/>
    <w:rPr>
      <w:rFonts w:ascii="Times New Roman" w:eastAsia="Times New Roman" w:hAnsi="Times New Roman"/>
      <w:lang w:val="en-GB" w:eastAsia="en-GB"/>
    </w:rPr>
  </w:style>
  <w:style w:type="paragraph" w:styleId="28">
    <w:name w:val="Body Text First Indent 2"/>
    <w:basedOn w:val="aff"/>
    <w:link w:val="29"/>
    <w:rsid w:val="009E7DE4"/>
    <w:pPr>
      <w:ind w:firstLine="210"/>
    </w:pPr>
  </w:style>
  <w:style w:type="character" w:customStyle="1" w:styleId="29">
    <w:name w:val="正文文本首行缩进 2 字符"/>
    <w:basedOn w:val="aff0"/>
    <w:link w:val="28"/>
    <w:rsid w:val="009E7DE4"/>
    <w:rPr>
      <w:rFonts w:ascii="Times New Roman" w:eastAsia="Times New Roman" w:hAnsi="Times New Roman"/>
      <w:lang w:val="en-GB" w:eastAsia="en-GB"/>
    </w:rPr>
  </w:style>
  <w:style w:type="paragraph" w:styleId="2a">
    <w:name w:val="Body Text Indent 2"/>
    <w:basedOn w:val="a"/>
    <w:link w:val="2b"/>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1">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9E7DE4"/>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9E7DE4"/>
    <w:rPr>
      <w:rFonts w:ascii="Times New Roman" w:eastAsia="Times New Roman" w:hAnsi="Times New Roman"/>
      <w:lang w:val="en-GB" w:eastAsia="en-GB"/>
    </w:rPr>
  </w:style>
  <w:style w:type="character" w:customStyle="1" w:styleId="af0">
    <w:name w:val="批注文字 字符"/>
    <w:link w:val="af"/>
    <w:rsid w:val="009E7DE4"/>
    <w:rPr>
      <w:rFonts w:ascii="Times New Roman" w:hAnsi="Times New Roman"/>
      <w:lang w:val="en-GB" w:eastAsia="en-US"/>
    </w:rPr>
  </w:style>
  <w:style w:type="character" w:customStyle="1" w:styleId="af5">
    <w:name w:val="批注主题 字符"/>
    <w:link w:val="af4"/>
    <w:rsid w:val="009E7DE4"/>
    <w:rPr>
      <w:rFonts w:ascii="Times New Roman" w:hAnsi="Times New Roman"/>
      <w:b/>
      <w:bCs/>
      <w:lang w:val="en-GB" w:eastAsia="en-US"/>
    </w:rPr>
  </w:style>
  <w:style w:type="paragraph" w:styleId="aff4">
    <w:name w:val="Date"/>
    <w:basedOn w:val="a"/>
    <w:next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E7DE4"/>
    <w:rPr>
      <w:rFonts w:ascii="Times New Roman" w:eastAsia="Times New Roman" w:hAnsi="Times New Roman"/>
      <w:lang w:val="en-GB" w:eastAsia="en-GB"/>
    </w:rPr>
  </w:style>
  <w:style w:type="character" w:customStyle="1" w:styleId="af7">
    <w:name w:val="文档结构图 字符"/>
    <w:link w:val="af6"/>
    <w:rsid w:val="009E7DE4"/>
    <w:rPr>
      <w:rFonts w:ascii="Tahoma" w:hAnsi="Tahoma" w:cs="Tahoma"/>
      <w:shd w:val="clear" w:color="auto" w:fill="000080"/>
      <w:lang w:val="en-GB" w:eastAsia="en-US"/>
    </w:rPr>
  </w:style>
  <w:style w:type="paragraph" w:styleId="aff6">
    <w:name w:val="E-mail Signature"/>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9E7DE4"/>
    <w:rPr>
      <w:rFonts w:ascii="Times New Roman" w:eastAsia="Times New Roman" w:hAnsi="Times New Roman"/>
      <w:lang w:val="en-GB" w:eastAsia="en-GB"/>
    </w:rPr>
  </w:style>
  <w:style w:type="paragraph" w:styleId="aff8">
    <w:name w:val="endnote text"/>
    <w:basedOn w:val="a"/>
    <w:link w:val="aff9"/>
    <w:rsid w:val="009E7DE4"/>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9E7DE4"/>
    <w:rPr>
      <w:rFonts w:ascii="Times New Roman" w:eastAsia="Times New Roman" w:hAnsi="Times New Roman"/>
      <w:lang w:val="en-GB" w:eastAsia="en-GB"/>
    </w:rPr>
  </w:style>
  <w:style w:type="paragraph" w:styleId="affa">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9E7DE4"/>
    <w:rPr>
      <w:rFonts w:ascii="Times New Roman" w:eastAsia="Times New Roman" w:hAnsi="Times New Roman"/>
      <w:i/>
      <w:iCs/>
      <w:color w:val="4472C4"/>
      <w:lang w:val="en-GB" w:eastAsia="en-GB"/>
    </w:rPr>
  </w:style>
  <w:style w:type="paragraph" w:styleId="afff">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9E7DE4"/>
    <w:pPr>
      <w:numPr>
        <w:numId w:val="1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9E7DE4"/>
    <w:pPr>
      <w:numPr>
        <w:numId w:val="14"/>
      </w:numPr>
      <w:overflowPunct w:val="0"/>
      <w:autoSpaceDE w:val="0"/>
      <w:autoSpaceDN w:val="0"/>
      <w:adjustRightInd w:val="0"/>
      <w:contextualSpacing/>
      <w:textAlignment w:val="baseline"/>
    </w:pPr>
    <w:rPr>
      <w:rFonts w:eastAsia="Times New Roman"/>
      <w:lang w:eastAsia="en-GB"/>
    </w:rPr>
  </w:style>
  <w:style w:type="paragraph" w:styleId="afff0">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9E7DE4"/>
    <w:rPr>
      <w:rFonts w:ascii="Courier New" w:eastAsia="Times New Roman" w:hAnsi="Courier New" w:cs="Courier New"/>
      <w:lang w:val="en-GB" w:eastAsia="en-GB"/>
    </w:rPr>
  </w:style>
  <w:style w:type="paragraph" w:styleId="afff3">
    <w:name w:val="Message Header"/>
    <w:basedOn w:val="a"/>
    <w:link w:val="afff4"/>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9E7DE4"/>
    <w:rPr>
      <w:rFonts w:ascii="Calibri Light" w:eastAsia="Times New Roman" w:hAnsi="Calibri Light"/>
      <w:sz w:val="24"/>
      <w:szCs w:val="24"/>
      <w:shd w:val="pct20" w:color="auto" w:fill="auto"/>
      <w:lang w:val="en-GB" w:eastAsia="en-GB"/>
    </w:rPr>
  </w:style>
  <w:style w:type="paragraph" w:styleId="afff5">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9E7DE4"/>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9E7DE4"/>
    <w:rPr>
      <w:rFonts w:ascii="Times New Roman" w:eastAsia="Times New Roman" w:hAnsi="Times New Roman"/>
      <w:lang w:val="en-GB" w:eastAsia="en-GB"/>
    </w:rPr>
  </w:style>
  <w:style w:type="paragraph" w:styleId="afffa">
    <w:name w:val="Plain Text"/>
    <w:basedOn w:val="a"/>
    <w:link w:val="afffb"/>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9E7DE4"/>
    <w:rPr>
      <w:rFonts w:ascii="Courier New" w:eastAsia="Times New Roman" w:hAnsi="Courier New" w:cs="Courier New"/>
      <w:lang w:val="en-GB" w:eastAsia="en-GB"/>
    </w:rPr>
  </w:style>
  <w:style w:type="paragraph" w:styleId="afffc">
    <w:name w:val="Quote"/>
    <w:basedOn w:val="a"/>
    <w:next w:val="a"/>
    <w:link w:val="afffd"/>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9E7DE4"/>
    <w:rPr>
      <w:rFonts w:ascii="Times New Roman" w:eastAsia="Times New Roman" w:hAnsi="Times New Roman"/>
      <w:i/>
      <w:iCs/>
      <w:color w:val="404040"/>
      <w:lang w:val="en-GB" w:eastAsia="en-GB"/>
    </w:rPr>
  </w:style>
  <w:style w:type="paragraph" w:styleId="afffe">
    <w:name w:val="Salutation"/>
    <w:basedOn w:val="a"/>
    <w:next w:val="a"/>
    <w:link w:val="affff"/>
    <w:rsid w:val="009E7DE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E7DE4"/>
    <w:rPr>
      <w:rFonts w:ascii="Times New Roman" w:eastAsia="Times New Roman" w:hAnsi="Times New Roman"/>
      <w:lang w:val="en-GB" w:eastAsia="en-GB"/>
    </w:rPr>
  </w:style>
  <w:style w:type="paragraph" w:styleId="affff0">
    <w:name w:val="Signature"/>
    <w:basedOn w:val="a"/>
    <w:link w:val="affff1"/>
    <w:rsid w:val="009E7DE4"/>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9E7DE4"/>
    <w:rPr>
      <w:rFonts w:ascii="Times New Roman" w:eastAsia="Times New Roman" w:hAnsi="Times New Roman"/>
      <w:lang w:val="en-GB" w:eastAsia="en-GB"/>
    </w:rPr>
  </w:style>
  <w:style w:type="paragraph" w:styleId="affff2">
    <w:name w:val="Subtitle"/>
    <w:basedOn w:val="a"/>
    <w:next w:val="a"/>
    <w:link w:val="affff3"/>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9E7DE4"/>
    <w:rPr>
      <w:rFonts w:ascii="Calibri Light" w:eastAsia="Times New Roman" w:hAnsi="Calibri Light"/>
      <w:sz w:val="24"/>
      <w:szCs w:val="24"/>
      <w:lang w:val="en-GB" w:eastAsia="en-GB"/>
    </w:rPr>
  </w:style>
  <w:style w:type="paragraph" w:styleId="affff4">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9E7DE4"/>
    <w:rPr>
      <w:rFonts w:ascii="Calibri Light" w:eastAsia="Times New Roman" w:hAnsi="Calibri Light"/>
      <w:b/>
      <w:bCs/>
      <w:kern w:val="28"/>
      <w:sz w:val="32"/>
      <w:szCs w:val="32"/>
      <w:lang w:val="en-GB" w:eastAsia="en-GB"/>
    </w:rPr>
  </w:style>
  <w:style w:type="paragraph" w:styleId="affff8">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10">
    <w:name w:val="标题 1 字符"/>
    <w:basedOn w:val="a0"/>
    <w:link w:val="1"/>
    <w:rsid w:val="001238F8"/>
    <w:rPr>
      <w:rFonts w:ascii="Arial" w:hAnsi="Arial"/>
      <w:sz w:val="36"/>
      <w:lang w:val="en-GB" w:eastAsia="en-US"/>
    </w:rPr>
  </w:style>
  <w:style w:type="character" w:customStyle="1" w:styleId="20">
    <w:name w:val="标题 2 字符"/>
    <w:link w:val="2"/>
    <w:rsid w:val="001238F8"/>
    <w:rPr>
      <w:rFonts w:ascii="Arial" w:hAnsi="Arial"/>
      <w:sz w:val="32"/>
      <w:lang w:val="en-GB" w:eastAsia="en-US"/>
    </w:rPr>
  </w:style>
  <w:style w:type="character" w:customStyle="1" w:styleId="51">
    <w:name w:val="标题 5 字符"/>
    <w:basedOn w:val="a0"/>
    <w:link w:val="50"/>
    <w:rsid w:val="001238F8"/>
    <w:rPr>
      <w:rFonts w:ascii="Arial" w:hAnsi="Arial"/>
      <w:sz w:val="22"/>
      <w:lang w:val="en-GB" w:eastAsia="en-US"/>
    </w:rPr>
  </w:style>
  <w:style w:type="character" w:customStyle="1" w:styleId="60">
    <w:name w:val="标题 6 字符"/>
    <w:basedOn w:val="a0"/>
    <w:link w:val="6"/>
    <w:rsid w:val="001238F8"/>
    <w:rPr>
      <w:rFonts w:ascii="Arial" w:hAnsi="Arial"/>
      <w:lang w:val="en-GB" w:eastAsia="en-US"/>
    </w:rPr>
  </w:style>
  <w:style w:type="character" w:customStyle="1" w:styleId="70">
    <w:name w:val="标题 7 字符"/>
    <w:basedOn w:val="a0"/>
    <w:link w:val="7"/>
    <w:rsid w:val="001238F8"/>
    <w:rPr>
      <w:rFonts w:ascii="Arial" w:hAnsi="Arial"/>
      <w:lang w:val="en-GB" w:eastAsia="en-US"/>
    </w:rPr>
  </w:style>
  <w:style w:type="character" w:customStyle="1" w:styleId="80">
    <w:name w:val="标题 8 字符"/>
    <w:basedOn w:val="a0"/>
    <w:link w:val="8"/>
    <w:rsid w:val="001238F8"/>
    <w:rPr>
      <w:rFonts w:ascii="Arial" w:hAnsi="Arial"/>
      <w:sz w:val="36"/>
      <w:lang w:val="en-GB" w:eastAsia="en-US"/>
    </w:rPr>
  </w:style>
  <w:style w:type="character" w:customStyle="1" w:styleId="90">
    <w:name w:val="标题 9 字符"/>
    <w:basedOn w:val="a0"/>
    <w:link w:val="9"/>
    <w:rsid w:val="001238F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238F8"/>
    <w:rPr>
      <w:rFonts w:ascii="Arial" w:hAnsi="Arial"/>
      <w:b/>
      <w:noProof/>
      <w:sz w:val="18"/>
      <w:lang w:val="en-GB" w:eastAsia="en-US"/>
    </w:rPr>
  </w:style>
  <w:style w:type="character" w:customStyle="1" w:styleId="ac">
    <w:name w:val="页脚 字符"/>
    <w:basedOn w:val="a0"/>
    <w:link w:val="ab"/>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affff9">
    <w:name w:val="Table Grid"/>
    <w:basedOn w:val="a1"/>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a"/>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a"/>
    <w:uiPriority w:val="99"/>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1238F8"/>
    <w:rPr>
      <w:sz w:val="18"/>
      <w:szCs w:val="18"/>
      <w:lang w:val="en-GB" w:eastAsia="en-US"/>
    </w:rPr>
  </w:style>
  <w:style w:type="character" w:styleId="affffa">
    <w:name w:val="Emphasis"/>
    <w:basedOn w:val="a0"/>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3">
    <w:name w:val="未处理的提及1"/>
    <w:uiPriority w:val="99"/>
    <w:semiHidden/>
    <w:unhideWhenUsed/>
    <w:rsid w:val="001238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10</Pages>
  <Words>2697</Words>
  <Characters>15376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28</cp:revision>
  <cp:lastPrinted>1900-01-01T00:00:00Z</cp:lastPrinted>
  <dcterms:created xsi:type="dcterms:W3CDTF">2023-11-03T00:43:00Z</dcterms:created>
  <dcterms:modified xsi:type="dcterms:W3CDTF">2024-02-19T01:16:00Z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